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3ECC" w14:textId="3D337761" w:rsidR="006472FD" w:rsidRPr="00DA12F7" w:rsidRDefault="006472FD" w:rsidP="00FD187F">
      <w:pPr>
        <w:tabs>
          <w:tab w:val="right" w:pos="9630"/>
        </w:tabs>
      </w:pPr>
      <w:r>
        <w:t xml:space="preserve">3GPP TSG RAN WG1 </w:t>
      </w:r>
      <w:r w:rsidR="002C5734">
        <w:t>NR AH 1801</w:t>
      </w:r>
      <w:r w:rsidRPr="00DA12F7">
        <w:tab/>
        <w:t>R1-</w:t>
      </w:r>
      <w:r>
        <w:t>1</w:t>
      </w:r>
      <w:r w:rsidR="00554813">
        <w:t>80</w:t>
      </w:r>
      <w:r w:rsidR="0028266C">
        <w:t>1</w:t>
      </w:r>
      <w:r w:rsidR="00FD1E83">
        <w:t>2</w:t>
      </w:r>
      <w:r w:rsidR="00BB2188">
        <w:t>66</w:t>
      </w:r>
    </w:p>
    <w:p w14:paraId="467EED87" w14:textId="103AAD7F" w:rsidR="006472FD" w:rsidRPr="00DA12F7" w:rsidRDefault="002C5734" w:rsidP="00EB77D5">
      <w:r>
        <w:t>Jan</w:t>
      </w:r>
      <w:r w:rsidR="00070460">
        <w:t xml:space="preserve"> </w:t>
      </w:r>
      <w:r w:rsidR="002F4DAB">
        <w:t>2</w:t>
      </w:r>
      <w:r>
        <w:t>2</w:t>
      </w:r>
      <w:r w:rsidRPr="002C5734">
        <w:rPr>
          <w:vertAlign w:val="superscript"/>
        </w:rPr>
        <w:t>nd</w:t>
      </w:r>
      <w:r w:rsidR="006472FD">
        <w:t xml:space="preserve"> –</w:t>
      </w:r>
      <w:r>
        <w:t xml:space="preserve"> 26</w:t>
      </w:r>
      <w:r w:rsidRPr="002C5734">
        <w:rPr>
          <w:vertAlign w:val="superscript"/>
        </w:rPr>
        <w:t>th</w:t>
      </w:r>
      <w:r w:rsidR="006472FD" w:rsidRPr="00DA12F7">
        <w:t>, 201</w:t>
      </w:r>
      <w:r>
        <w:t>8</w:t>
      </w:r>
    </w:p>
    <w:p w14:paraId="33C3D330" w14:textId="5FBC2CE7" w:rsidR="006472FD" w:rsidRDefault="002C5734" w:rsidP="00FD187F">
      <w:r>
        <w:t>Vancouver, Canada</w:t>
      </w:r>
    </w:p>
    <w:p w14:paraId="49F194EA" w14:textId="6EAE6775" w:rsidR="00E725B6" w:rsidRPr="00E624D8" w:rsidRDefault="00E725B6" w:rsidP="00EB77D5">
      <w:pPr>
        <w:pStyle w:val="Title"/>
        <w:rPr>
          <w:lang w:eastAsia="ja-JP"/>
        </w:rPr>
      </w:pPr>
      <w:r w:rsidRPr="00E624D8">
        <w:tab/>
      </w:r>
    </w:p>
    <w:p w14:paraId="21FD1CD3" w14:textId="050B42FF" w:rsidR="00070460" w:rsidRDefault="00E725B6" w:rsidP="00EB77D5">
      <w:r w:rsidRPr="00E624D8">
        <w:t>Agenda item:</w:t>
      </w:r>
      <w:bookmarkStart w:id="0" w:name="Source"/>
      <w:bookmarkEnd w:id="0"/>
      <w:r w:rsidR="006C7D80" w:rsidRPr="00E624D8">
        <w:tab/>
      </w:r>
      <w:r w:rsidR="00070460">
        <w:t>7</w:t>
      </w:r>
      <w:r w:rsidR="006472FD">
        <w:t>.</w:t>
      </w:r>
      <w:r w:rsidR="002F4DAB">
        <w:t>3.1.3</w:t>
      </w:r>
    </w:p>
    <w:p w14:paraId="6EBDFB6E" w14:textId="3255D5F0" w:rsidR="0068226B" w:rsidRPr="00CC27F5" w:rsidRDefault="0068226B" w:rsidP="00EB77D5">
      <w:r w:rsidRPr="00CC27F5">
        <w:rPr>
          <w:b/>
        </w:rPr>
        <w:t xml:space="preserve">Source: </w:t>
      </w:r>
      <w:r w:rsidRPr="00CC27F5">
        <w:rPr>
          <w:b/>
        </w:rPr>
        <w:tab/>
      </w:r>
      <w:r w:rsidRPr="00CC27F5">
        <w:t xml:space="preserve">Qualcomm </w:t>
      </w:r>
      <w:r w:rsidR="00802AC5">
        <w:t>Inc</w:t>
      </w:r>
      <w:r w:rsidR="00821167">
        <w:t>orporated</w:t>
      </w:r>
    </w:p>
    <w:p w14:paraId="0963A3D3" w14:textId="626671B6" w:rsidR="0068226B" w:rsidRPr="0044166C" w:rsidRDefault="0068226B" w:rsidP="00EB77D5">
      <w:r w:rsidRPr="00CC27F5">
        <w:rPr>
          <w:b/>
        </w:rPr>
        <w:t>Title:</w:t>
      </w:r>
      <w:r w:rsidRPr="00CC27F5">
        <w:t xml:space="preserve"> </w:t>
      </w:r>
      <w:r w:rsidR="00650CAB">
        <w:rPr>
          <w:sz w:val="22"/>
        </w:rPr>
        <w:tab/>
      </w:r>
      <w:r w:rsidR="00BB2188">
        <w:t>TP for 38.211 related to SFI</w:t>
      </w:r>
    </w:p>
    <w:p w14:paraId="4E9088AE" w14:textId="77777777" w:rsidR="0068226B" w:rsidRPr="00CC27F5" w:rsidRDefault="0068226B" w:rsidP="00EB77D5">
      <w:r w:rsidRPr="00CC27F5">
        <w:rPr>
          <w:b/>
        </w:rPr>
        <w:t>Document for:</w:t>
      </w:r>
      <w:r w:rsidRPr="00CC27F5">
        <w:tab/>
      </w:r>
      <w:bookmarkStart w:id="1" w:name="DocumentFor"/>
      <w:bookmarkEnd w:id="1"/>
      <w:r w:rsidRPr="00CC27F5">
        <w:t>Discussion</w:t>
      </w:r>
      <w:r w:rsidR="00DA6B8E">
        <w:t xml:space="preserve"> and Decision</w:t>
      </w:r>
    </w:p>
    <w:p w14:paraId="19D84970" w14:textId="2A1074BC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B2188">
        <w:t>Introduction</w:t>
      </w:r>
    </w:p>
    <w:p w14:paraId="42212109" w14:textId="522B3CB0" w:rsidR="00070460" w:rsidRDefault="00BB2188" w:rsidP="00EB77D5">
      <w:pPr>
        <w:rPr>
          <w:lang w:val="en-GB"/>
        </w:rPr>
      </w:pPr>
      <w:r>
        <w:rPr>
          <w:lang w:val="en-GB"/>
        </w:rPr>
        <w:t>This paper captures the text proposal for 38.211 related to SFI</w:t>
      </w:r>
    </w:p>
    <w:p w14:paraId="77B59291" w14:textId="4C7AB77B" w:rsidR="00DD699F" w:rsidRDefault="00DD699F" w:rsidP="00DD699F">
      <w:pPr>
        <w:pStyle w:val="Heading1"/>
      </w:pPr>
      <w:r>
        <w:t>2</w:t>
      </w:r>
      <w:r>
        <w:tab/>
      </w:r>
      <w:r w:rsidR="00BB2188">
        <w:t>Text proposals</w:t>
      </w:r>
      <w:r w:rsidR="00221066">
        <w:t xml:space="preserve"> for 38.211</w:t>
      </w:r>
    </w:p>
    <w:p w14:paraId="534A9CF2" w14:textId="77777777" w:rsidR="00BB2188" w:rsidRDefault="00BB2188" w:rsidP="00BB2188">
      <w:pPr>
        <w:pStyle w:val="Heading3"/>
      </w:pPr>
      <w:bookmarkStart w:id="2" w:name="_Toc500952614"/>
      <w:r>
        <w:t>4.3.2</w:t>
      </w:r>
      <w:r>
        <w:tab/>
        <w:t>Slots</w:t>
      </w:r>
      <w:bookmarkEnd w:id="2"/>
    </w:p>
    <w:p w14:paraId="7073C8A0" w14:textId="77777777" w:rsidR="00BB2188" w:rsidRDefault="00BB2188" w:rsidP="00BB2188">
      <w:r>
        <w:t xml:space="preserve">For subcarrier spacing configuration </w:t>
      </w:r>
      <w:r w:rsidRPr="004E01C8">
        <w:rPr>
          <w:position w:val="-10"/>
        </w:rPr>
        <w:object w:dxaOrig="220" w:dyaOrig="240" w14:anchorId="3B204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3pt;height:12.35pt" o:ole="">
            <v:imagedata r:id="rId13" o:title=""/>
          </v:shape>
          <o:OLEObject Type="Embed" ProgID="Equation.3" ShapeID="_x0000_i1025" DrawAspect="Content" ObjectID="_1578482273" r:id="rId14"/>
        </w:object>
      </w:r>
      <w:r>
        <w:t xml:space="preserve">, slots are numbered </w:t>
      </w:r>
      <w:r w:rsidRPr="00D42DC3">
        <w:rPr>
          <w:position w:val="-12"/>
        </w:rPr>
        <w:object w:dxaOrig="2060" w:dyaOrig="360" w14:anchorId="608103C9">
          <v:shape id="_x0000_i1026" type="#_x0000_t75" style="width:107.3pt;height:17.65pt" o:ole="">
            <v:imagedata r:id="rId15" o:title=""/>
          </v:shape>
          <o:OLEObject Type="Embed" ProgID="Equation.3" ShapeID="_x0000_i1026" DrawAspect="Content" ObjectID="_1578482274" r:id="rId16"/>
        </w:object>
      </w:r>
      <w:r>
        <w:t xml:space="preserve"> in increasing order within a subframe and </w:t>
      </w:r>
      <w:r w:rsidRPr="00191CD6">
        <w:rPr>
          <w:position w:val="-14"/>
        </w:rPr>
        <w:object w:dxaOrig="1920" w:dyaOrig="380" w14:anchorId="507B20DE">
          <v:shape id="_x0000_i1027" type="#_x0000_t75" style="width:99.9pt;height:18.7pt" o:ole="">
            <v:imagedata r:id="rId17" o:title=""/>
          </v:shape>
          <o:OLEObject Type="Embed" ProgID="Equation.3" ShapeID="_x0000_i1027" DrawAspect="Content" ObjectID="_1578482275" r:id="rId18"/>
        </w:object>
      </w:r>
      <w:r>
        <w:t xml:space="preserve"> in increasing order within a frame. There are </w:t>
      </w:r>
      <w:r w:rsidRPr="00D41434">
        <w:rPr>
          <w:position w:val="-14"/>
        </w:rPr>
        <w:object w:dxaOrig="540" w:dyaOrig="380" w14:anchorId="1EA8BF3D">
          <v:shape id="_x0000_i1028" type="#_x0000_t75" style="width:27.2pt;height:20.45pt" o:ole="">
            <v:imagedata r:id="rId19" o:title=""/>
          </v:shape>
          <o:OLEObject Type="Embed" ProgID="Equation.3" ShapeID="_x0000_i1028" DrawAspect="Content" ObjectID="_1578482276" r:id="rId20"/>
        </w:object>
      </w:r>
      <w:r>
        <w:t xml:space="preserve"> consecutive OFDM symbols in a slot where </w:t>
      </w:r>
      <w:r w:rsidRPr="00F25FB8">
        <w:rPr>
          <w:position w:val="-14"/>
        </w:rPr>
        <w:object w:dxaOrig="540" w:dyaOrig="380" w14:anchorId="4ABD51CA">
          <v:shape id="_x0000_i1029" type="#_x0000_t75" style="width:27.2pt;height:20.45pt" o:ole="">
            <v:imagedata r:id="rId21" o:title=""/>
          </v:shape>
          <o:OLEObject Type="Embed" ProgID="Equation.3" ShapeID="_x0000_i1029" DrawAspect="Content" ObjectID="_1578482277" r:id="rId22"/>
        </w:object>
      </w:r>
      <w:r>
        <w:t xml:space="preserve"> depends on the cyclic prefix as given by Tables 4.3.2-1 and 4.3.2-2. The start of slot </w:t>
      </w:r>
      <w:r w:rsidRPr="004E01C8">
        <w:rPr>
          <w:position w:val="-10"/>
        </w:rPr>
        <w:object w:dxaOrig="279" w:dyaOrig="340" w14:anchorId="5BF788EC">
          <v:shape id="_x0000_i1030" type="#_x0000_t75" style="width:14.1pt;height:16.95pt" o:ole="">
            <v:imagedata r:id="rId23" o:title=""/>
          </v:shape>
          <o:OLEObject Type="Embed" ProgID="Equation.3" ShapeID="_x0000_i1030" DrawAspect="Content" ObjectID="_1578482278" r:id="rId24"/>
        </w:object>
      </w:r>
      <w:r>
        <w:t xml:space="preserve"> in a subframe is aligned in time with the start of OFDM symbol </w:t>
      </w:r>
      <w:r w:rsidRPr="00F25FB8">
        <w:rPr>
          <w:position w:val="-14"/>
        </w:rPr>
        <w:object w:dxaOrig="760" w:dyaOrig="380" w14:anchorId="424CBE12">
          <v:shape id="_x0000_i1031" type="#_x0000_t75" style="width:38.1pt;height:20.45pt" o:ole="">
            <v:imagedata r:id="rId25" o:title=""/>
          </v:shape>
          <o:OLEObject Type="Embed" ProgID="Equation.3" ShapeID="_x0000_i1031" DrawAspect="Content" ObjectID="_1578482279" r:id="rId26"/>
        </w:object>
      </w:r>
      <w:r>
        <w:t xml:space="preserve"> in the same subframe.</w:t>
      </w:r>
    </w:p>
    <w:p w14:paraId="24E4A4BA" w14:textId="77777777" w:rsidR="00BB2188" w:rsidRDefault="00BB2188" w:rsidP="00BB2188">
      <w:r>
        <w:t>OFDM symbols in a slot can be classified as ‘downlink’ (denoted ‘D’ in</w:t>
      </w:r>
      <w:r w:rsidRPr="007261D6">
        <w:t xml:space="preserve"> </w:t>
      </w:r>
      <w:r>
        <w:t>Table 4.3.2-3), ‘flexible’ (denoted ‘X’), or ‘uplink’ (denoted ‘U’).</w:t>
      </w:r>
    </w:p>
    <w:p w14:paraId="72903E1F" w14:textId="77777777" w:rsidR="00BB2188" w:rsidRDefault="00BB2188" w:rsidP="00BB2188">
      <w:r>
        <w:t>In a downlink slot, the UE shall assume downlink transmissions to occur in ‘downlink’ or ‘flexible’ symbols only.</w:t>
      </w:r>
    </w:p>
    <w:p w14:paraId="22AC2133" w14:textId="77777777" w:rsidR="00BB2188" w:rsidRDefault="00BB2188" w:rsidP="00BB2188">
      <w:r>
        <w:t>In an uplink slot, the UE shall transmit in ‘uplink’ or ‘flexible’ symbols only.</w:t>
      </w:r>
    </w:p>
    <w:p w14:paraId="408277C5" w14:textId="77777777" w:rsidR="00BB2188" w:rsidRDefault="00BB2188" w:rsidP="00BB2188"/>
    <w:p w14:paraId="68399D07" w14:textId="77777777" w:rsidR="00BB2188" w:rsidRDefault="00BB2188" w:rsidP="00BB2188">
      <w:pPr>
        <w:pStyle w:val="TH"/>
      </w:pPr>
      <w:r w:rsidRPr="00F25FB8">
        <w:t xml:space="preserve">Table </w:t>
      </w:r>
      <w:r>
        <w:t>4.3.2</w:t>
      </w:r>
      <w:r w:rsidRPr="00F25FB8">
        <w:t>-1: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normal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BB2188" w:rsidRPr="009A7C23" w14:paraId="68BF788C" w14:textId="77777777" w:rsidTr="00097A3B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549F4EE" w14:textId="77777777" w:rsidR="00BB2188" w:rsidRPr="009A7C23" w:rsidRDefault="00BB2188" w:rsidP="00097A3B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220" w:dyaOrig="240" w14:anchorId="15248771">
                <v:shape id="_x0000_i1032" type="#_x0000_t75" style="width:11.3pt;height:12.35pt" o:ole="">
                  <v:imagedata r:id="rId27" o:title=""/>
                </v:shape>
                <o:OLEObject Type="Embed" ProgID="Equation.3" ShapeID="_x0000_i1032" DrawAspect="Content" ObjectID="_1578482280" r:id="rId28"/>
              </w:objec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1460AB5" w14:textId="77777777" w:rsidR="00BB2188" w:rsidRPr="009A7C23" w:rsidRDefault="00BB2188" w:rsidP="00097A3B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rFonts w:eastAsia="Batang"/>
                <w:position w:val="-14"/>
              </w:rPr>
              <w:object w:dxaOrig="540" w:dyaOrig="380" w14:anchorId="356CB7CB">
                <v:shape id="_x0000_i1033" type="#_x0000_t75" style="width:27.2pt;height:20.45pt" o:ole="">
                  <v:imagedata r:id="rId29" o:title=""/>
                </v:shape>
                <o:OLEObject Type="Embed" ProgID="Equation.3" ShapeID="_x0000_i1033" DrawAspect="Content" ObjectID="_1578482281" r:id="rId30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1576BA" w14:textId="77777777" w:rsidR="00BB2188" w:rsidRPr="009A7C23" w:rsidRDefault="00BB2188" w:rsidP="00097A3B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700" w:dyaOrig="360" w14:anchorId="26D3B400">
                <v:shape id="_x0000_i1034" type="#_x0000_t75" style="width:34.95pt;height:19.4pt" o:ole="">
                  <v:imagedata r:id="rId31" o:title=""/>
                </v:shape>
                <o:OLEObject Type="Embed" ProgID="Equation.3" ShapeID="_x0000_i1034" DrawAspect="Content" ObjectID="_1578482282" r:id="rId32"/>
              </w:objec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78A786" w14:textId="77777777" w:rsidR="00BB2188" w:rsidRPr="009A7C23" w:rsidRDefault="00BB2188" w:rsidP="00097A3B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900" w:dyaOrig="360" w14:anchorId="22AD21E5">
                <v:shape id="_x0000_i1035" type="#_x0000_t75" style="width:46.25pt;height:19.4pt" o:ole="">
                  <v:imagedata r:id="rId33" o:title=""/>
                </v:shape>
                <o:OLEObject Type="Embed" ProgID="Equation.3" ShapeID="_x0000_i1035" DrawAspect="Content" ObjectID="_1578482283" r:id="rId34"/>
              </w:object>
            </w:r>
          </w:p>
        </w:tc>
      </w:tr>
      <w:tr w:rsidR="00BB2188" w:rsidRPr="009A7C23" w14:paraId="391DC24D" w14:textId="77777777" w:rsidTr="00097A3B">
        <w:trPr>
          <w:jc w:val="center"/>
        </w:trPr>
        <w:tc>
          <w:tcPr>
            <w:tcW w:w="852" w:type="dxa"/>
            <w:shd w:val="clear" w:color="auto" w:fill="auto"/>
          </w:tcPr>
          <w:p w14:paraId="14808DE5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22D04769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2B5049FB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4232FCEC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</w:tr>
      <w:tr w:rsidR="00BB2188" w:rsidRPr="009A7C23" w14:paraId="0BA986B0" w14:textId="77777777" w:rsidTr="00097A3B">
        <w:trPr>
          <w:jc w:val="center"/>
        </w:trPr>
        <w:tc>
          <w:tcPr>
            <w:tcW w:w="852" w:type="dxa"/>
            <w:shd w:val="clear" w:color="auto" w:fill="auto"/>
          </w:tcPr>
          <w:p w14:paraId="45B3D246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1E969A27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12A49207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4E82D170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</w:tr>
      <w:tr w:rsidR="00BB2188" w:rsidRPr="009A7C23" w14:paraId="26155E2D" w14:textId="77777777" w:rsidTr="00097A3B">
        <w:trPr>
          <w:jc w:val="center"/>
        </w:trPr>
        <w:tc>
          <w:tcPr>
            <w:tcW w:w="852" w:type="dxa"/>
            <w:shd w:val="clear" w:color="auto" w:fill="auto"/>
          </w:tcPr>
          <w:p w14:paraId="01A0CEFB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113119C6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23B68950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2CBE92E0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  <w:tr w:rsidR="00BB2188" w14:paraId="0CDA7F28" w14:textId="77777777" w:rsidTr="00097A3B">
        <w:trPr>
          <w:jc w:val="center"/>
        </w:trPr>
        <w:tc>
          <w:tcPr>
            <w:tcW w:w="852" w:type="dxa"/>
            <w:shd w:val="clear" w:color="auto" w:fill="auto"/>
          </w:tcPr>
          <w:p w14:paraId="1CCAA86C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25ABFEAE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2562753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4E2F6FA2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</w:t>
            </w:r>
          </w:p>
        </w:tc>
      </w:tr>
      <w:tr w:rsidR="00BB2188" w14:paraId="08FB088F" w14:textId="77777777" w:rsidTr="00097A3B">
        <w:trPr>
          <w:jc w:val="center"/>
        </w:trPr>
        <w:tc>
          <w:tcPr>
            <w:tcW w:w="852" w:type="dxa"/>
            <w:shd w:val="clear" w:color="auto" w:fill="auto"/>
          </w:tcPr>
          <w:p w14:paraId="354CEB30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14:paraId="62E7591E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6052B514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14:paraId="5FF9B0A8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</w:t>
            </w:r>
          </w:p>
        </w:tc>
      </w:tr>
      <w:tr w:rsidR="00BB2188" w14:paraId="23D5F360" w14:textId="77777777" w:rsidTr="00097A3B">
        <w:trPr>
          <w:jc w:val="center"/>
        </w:trPr>
        <w:tc>
          <w:tcPr>
            <w:tcW w:w="852" w:type="dxa"/>
            <w:shd w:val="clear" w:color="auto" w:fill="auto"/>
          </w:tcPr>
          <w:p w14:paraId="2183FC2A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14:paraId="5F6DA329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C1935D0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320</w:t>
            </w:r>
          </w:p>
        </w:tc>
        <w:tc>
          <w:tcPr>
            <w:tcW w:w="1276" w:type="dxa"/>
            <w:shd w:val="clear" w:color="auto" w:fill="auto"/>
          </w:tcPr>
          <w:p w14:paraId="3E321ED7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32</w:t>
            </w:r>
          </w:p>
        </w:tc>
      </w:tr>
    </w:tbl>
    <w:p w14:paraId="61E67879" w14:textId="77777777" w:rsidR="00BB2188" w:rsidRDefault="00BB2188" w:rsidP="00BB2188">
      <w:pPr>
        <w:pStyle w:val="TH"/>
      </w:pPr>
    </w:p>
    <w:p w14:paraId="61A8A88D" w14:textId="77777777" w:rsidR="00BB2188" w:rsidRDefault="00BB2188" w:rsidP="00BB2188">
      <w:pPr>
        <w:rPr>
          <w:highlight w:val="yellow"/>
        </w:rPr>
      </w:pPr>
    </w:p>
    <w:p w14:paraId="1E5706F6" w14:textId="77777777" w:rsidR="00BB2188" w:rsidRDefault="00BB2188" w:rsidP="00BB2188">
      <w:pPr>
        <w:pStyle w:val="TH"/>
      </w:pPr>
      <w:r>
        <w:lastRenderedPageBreak/>
        <w:t>Table 4.3.2-2</w:t>
      </w:r>
      <w:r w:rsidRPr="00F25FB8">
        <w:t>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extended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BB2188" w:rsidRPr="009A7C23" w14:paraId="33CF21F4" w14:textId="77777777" w:rsidTr="00097A3B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BB2C7C3" w14:textId="77777777" w:rsidR="00BB2188" w:rsidRPr="009A7C23" w:rsidRDefault="00BB2188" w:rsidP="00097A3B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220" w:dyaOrig="240" w14:anchorId="66FA0304">
                <v:shape id="_x0000_i1036" type="#_x0000_t75" style="width:11.3pt;height:12.35pt" o:ole="">
                  <v:imagedata r:id="rId27" o:title=""/>
                </v:shape>
                <o:OLEObject Type="Embed" ProgID="Equation.3" ShapeID="_x0000_i1036" DrawAspect="Content" ObjectID="_1578482284" r:id="rId35"/>
              </w:objec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4A646C0" w14:textId="77777777" w:rsidR="00BB2188" w:rsidRPr="009A7C23" w:rsidRDefault="00BB2188" w:rsidP="00097A3B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rFonts w:eastAsia="Batang"/>
                <w:position w:val="-14"/>
              </w:rPr>
              <w:object w:dxaOrig="540" w:dyaOrig="380" w14:anchorId="20528C78">
                <v:shape id="_x0000_i1037" type="#_x0000_t75" style="width:27.2pt;height:20.45pt" o:ole="">
                  <v:imagedata r:id="rId29" o:title=""/>
                </v:shape>
                <o:OLEObject Type="Embed" ProgID="Equation.3" ShapeID="_x0000_i1037" DrawAspect="Content" ObjectID="_1578482285" r:id="rId36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F51575" w14:textId="77777777" w:rsidR="00BB2188" w:rsidRPr="009A7C23" w:rsidRDefault="00BB2188" w:rsidP="00097A3B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700" w:dyaOrig="360" w14:anchorId="19E38D2C">
                <v:shape id="_x0000_i1038" type="#_x0000_t75" style="width:34.95pt;height:19.4pt" o:ole="">
                  <v:imagedata r:id="rId31" o:title=""/>
                </v:shape>
                <o:OLEObject Type="Embed" ProgID="Equation.3" ShapeID="_x0000_i1038" DrawAspect="Content" ObjectID="_1578482286" r:id="rId37"/>
              </w:objec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44FDF3" w14:textId="77777777" w:rsidR="00BB2188" w:rsidRPr="009A7C23" w:rsidRDefault="00BB2188" w:rsidP="00097A3B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900" w:dyaOrig="360" w14:anchorId="49AB7F97">
                <v:shape id="_x0000_i1039" type="#_x0000_t75" style="width:46.25pt;height:19.4pt" o:ole="">
                  <v:imagedata r:id="rId33" o:title=""/>
                </v:shape>
                <o:OLEObject Type="Embed" ProgID="Equation.3" ShapeID="_x0000_i1039" DrawAspect="Content" ObjectID="_1578482287" r:id="rId38"/>
              </w:object>
            </w:r>
          </w:p>
        </w:tc>
      </w:tr>
      <w:tr w:rsidR="00BB2188" w:rsidRPr="009A7C23" w14:paraId="1E29D0B9" w14:textId="77777777" w:rsidTr="00097A3B">
        <w:trPr>
          <w:jc w:val="center"/>
        </w:trPr>
        <w:tc>
          <w:tcPr>
            <w:tcW w:w="852" w:type="dxa"/>
            <w:shd w:val="clear" w:color="auto" w:fill="auto"/>
          </w:tcPr>
          <w:p w14:paraId="2C565CD7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08347DB9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60C7DEF9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6EC1DC35" w14:textId="77777777" w:rsidR="00BB2188" w:rsidRPr="009A7C23" w:rsidRDefault="00BB2188" w:rsidP="00097A3B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</w:tbl>
    <w:p w14:paraId="4538F93C" w14:textId="77777777" w:rsidR="00BB2188" w:rsidRDefault="00BB2188" w:rsidP="00BB2188">
      <w:pPr>
        <w:pStyle w:val="TH"/>
      </w:pPr>
    </w:p>
    <w:p w14:paraId="371DBF9A" w14:textId="77777777" w:rsidR="00BB2188" w:rsidRDefault="00BB2188" w:rsidP="00BB2188">
      <w:pPr>
        <w:pStyle w:val="TH"/>
      </w:pPr>
      <w:r>
        <w:t>Table 4.3.2-3: Slot formats.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13"/>
        <w:gridCol w:w="571"/>
        <w:gridCol w:w="571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650"/>
      </w:tblGrid>
      <w:tr w:rsidR="00BB2188" w14:paraId="04B82B63" w14:textId="77777777" w:rsidTr="00097A3B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14:paraId="0B4C3F2E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lastRenderedPageBreak/>
              <w:t>Format</w:t>
            </w:r>
          </w:p>
        </w:tc>
        <w:tc>
          <w:tcPr>
            <w:tcW w:w="8114" w:type="dxa"/>
            <w:gridSpan w:val="14"/>
            <w:tcBorders>
              <w:bottom w:val="nil"/>
            </w:tcBorders>
            <w:shd w:val="clear" w:color="auto" w:fill="auto"/>
          </w:tcPr>
          <w:p w14:paraId="07207F16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Symbol number in a slot</w:t>
            </w:r>
          </w:p>
        </w:tc>
      </w:tr>
      <w:tr w:rsidR="00BB2188" w14:paraId="4F8FDC70" w14:textId="77777777" w:rsidTr="00097A3B">
        <w:trPr>
          <w:jc w:val="center"/>
        </w:trPr>
        <w:tc>
          <w:tcPr>
            <w:tcW w:w="110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86537E1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</w:p>
        </w:tc>
        <w:tc>
          <w:tcPr>
            <w:tcW w:w="713" w:type="dxa"/>
            <w:tcBorders>
              <w:top w:val="nil"/>
            </w:tcBorders>
            <w:shd w:val="clear" w:color="auto" w:fill="auto"/>
          </w:tcPr>
          <w:p w14:paraId="4E1D6E15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0</w:t>
            </w:r>
          </w:p>
        </w:tc>
        <w:tc>
          <w:tcPr>
            <w:tcW w:w="571" w:type="dxa"/>
            <w:tcBorders>
              <w:top w:val="nil"/>
            </w:tcBorders>
            <w:shd w:val="clear" w:color="auto" w:fill="auto"/>
          </w:tcPr>
          <w:p w14:paraId="5A14F012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1</w:t>
            </w:r>
          </w:p>
        </w:tc>
        <w:tc>
          <w:tcPr>
            <w:tcW w:w="571" w:type="dxa"/>
            <w:tcBorders>
              <w:top w:val="nil"/>
            </w:tcBorders>
            <w:shd w:val="clear" w:color="auto" w:fill="auto"/>
          </w:tcPr>
          <w:p w14:paraId="704AD793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2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023D17F8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3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7CCD386B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4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67FA4AF8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5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081B04CF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6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0F941E38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7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4057F37B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8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092484D0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9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5907CBD8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10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1B2404B9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11</w:t>
            </w:r>
          </w:p>
        </w:tc>
        <w:tc>
          <w:tcPr>
            <w:tcW w:w="569" w:type="dxa"/>
            <w:tcBorders>
              <w:top w:val="nil"/>
            </w:tcBorders>
            <w:shd w:val="clear" w:color="auto" w:fill="auto"/>
          </w:tcPr>
          <w:p w14:paraId="4FD5EC39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12</w:t>
            </w:r>
          </w:p>
        </w:tc>
        <w:tc>
          <w:tcPr>
            <w:tcW w:w="56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CD41754" w14:textId="77777777" w:rsidR="00BB2188" w:rsidRPr="00BC5446" w:rsidRDefault="00BB2188" w:rsidP="00097A3B">
            <w:pPr>
              <w:pStyle w:val="TAH"/>
              <w:rPr>
                <w:rFonts w:eastAsia="Batang"/>
              </w:rPr>
            </w:pPr>
            <w:r w:rsidRPr="00BC5446">
              <w:rPr>
                <w:rFonts w:eastAsia="Batang"/>
              </w:rPr>
              <w:t>13</w:t>
            </w:r>
          </w:p>
        </w:tc>
      </w:tr>
      <w:tr w:rsidR="00BB2188" w14:paraId="5119D778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D08963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14:paraId="2D78B56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AD3BA9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7AAC11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CBFA2E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ED9F78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AF8B32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1FDCE3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0DCCEC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1F6588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2AE120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AF63CC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385AA6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9E6252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shd w:val="clear" w:color="auto" w:fill="auto"/>
          </w:tcPr>
          <w:p w14:paraId="6D2C21C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</w:tr>
      <w:tr w:rsidR="00BB2188" w14:paraId="7551A82A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76BE55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</w:t>
            </w:r>
          </w:p>
        </w:tc>
        <w:tc>
          <w:tcPr>
            <w:tcW w:w="713" w:type="dxa"/>
            <w:shd w:val="clear" w:color="auto" w:fill="auto"/>
          </w:tcPr>
          <w:p w14:paraId="314A372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71" w:type="dxa"/>
            <w:shd w:val="clear" w:color="auto" w:fill="auto"/>
          </w:tcPr>
          <w:p w14:paraId="07320F3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71" w:type="dxa"/>
            <w:shd w:val="clear" w:color="auto" w:fill="auto"/>
          </w:tcPr>
          <w:p w14:paraId="267E47C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593BFB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02E619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E639C3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E6D2EE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DACC82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8876C8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E5AD09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D019D2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1F7C38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91404F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00EDD6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098C43AF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8AD3FF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</w:t>
            </w:r>
          </w:p>
        </w:tc>
        <w:tc>
          <w:tcPr>
            <w:tcW w:w="713" w:type="dxa"/>
            <w:shd w:val="clear" w:color="auto" w:fill="auto"/>
          </w:tcPr>
          <w:p w14:paraId="097C493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001286D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61CB021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41B804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E15D29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63C51F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321D85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475200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C5A7CA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66C801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B7AA40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AF3B13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1E2F49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ACEC5F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</w:tr>
      <w:tr w:rsidR="00BB2188" w14:paraId="471376FA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50D4C9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</w:t>
            </w:r>
          </w:p>
        </w:tc>
        <w:tc>
          <w:tcPr>
            <w:tcW w:w="713" w:type="dxa"/>
            <w:shd w:val="clear" w:color="auto" w:fill="auto"/>
          </w:tcPr>
          <w:p w14:paraId="4A4029A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1A8ABB9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574C6EF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A4A006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3FD4C5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767CF1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481C6C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1B3BD6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776BF1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18E7E1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2875DC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E25114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F13B76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2703E5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</w:tr>
      <w:tr w:rsidR="00BB2188" w14:paraId="5BC0DCC8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0C82E9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4</w:t>
            </w:r>
          </w:p>
        </w:tc>
        <w:tc>
          <w:tcPr>
            <w:tcW w:w="713" w:type="dxa"/>
            <w:shd w:val="clear" w:color="auto" w:fill="auto"/>
          </w:tcPr>
          <w:p w14:paraId="2AAFFB3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C448AA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C88DCB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9878E4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06B008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401269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B327B5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AB2DA6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A71E4D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E648E6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2B8DDB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91E818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25C265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437624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</w:tr>
      <w:tr w:rsidR="00BB2188" w14:paraId="41856E15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10E2D2F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5</w:t>
            </w:r>
          </w:p>
        </w:tc>
        <w:tc>
          <w:tcPr>
            <w:tcW w:w="713" w:type="dxa"/>
            <w:shd w:val="clear" w:color="auto" w:fill="auto"/>
          </w:tcPr>
          <w:p w14:paraId="68C39C8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357CDB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A7CB36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CFC991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18AEE0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9DABCD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78A66F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39D88E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D9A822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B7EEF0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FA58F1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D6EC56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D9924F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72CECC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</w:tr>
      <w:tr w:rsidR="00BB2188" w14:paraId="04B58869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36DCEDE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6</w:t>
            </w:r>
          </w:p>
        </w:tc>
        <w:tc>
          <w:tcPr>
            <w:tcW w:w="713" w:type="dxa"/>
            <w:shd w:val="clear" w:color="auto" w:fill="auto"/>
          </w:tcPr>
          <w:p w14:paraId="549F7B5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54B192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D10227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F07056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B66EF8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700B15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0A11F0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02FBB5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231C44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A42C37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E5060A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C98ACA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8244F2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3FE0FE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</w:tr>
      <w:tr w:rsidR="00BB2188" w14:paraId="36A8EDF6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433ED60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14:paraId="5CA6632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6368C0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5A6157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F91A5D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193BA0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B54ED9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42ACF0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95458D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3E022A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89DC9D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854216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E925B6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FC8BF4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35DF5B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</w:tr>
      <w:tr w:rsidR="00BB2188" w14:paraId="51395C8A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09BDC6D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8</w:t>
            </w:r>
          </w:p>
        </w:tc>
        <w:tc>
          <w:tcPr>
            <w:tcW w:w="713" w:type="dxa"/>
            <w:shd w:val="clear" w:color="auto" w:fill="auto"/>
          </w:tcPr>
          <w:p w14:paraId="5082031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26BD732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4CF78B4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FA773D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613F6C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6EE9A1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A9B2D5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E28390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8209F2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68589C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C04955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6E27EA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A21A82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83CD80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1862F25F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209FF0A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9</w:t>
            </w:r>
          </w:p>
        </w:tc>
        <w:tc>
          <w:tcPr>
            <w:tcW w:w="713" w:type="dxa"/>
            <w:shd w:val="clear" w:color="auto" w:fill="auto"/>
          </w:tcPr>
          <w:p w14:paraId="32E0EED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7A36BD2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2104BE8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E0EA7B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3462EA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67824C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A274F3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116CCE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2C0285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0D86AB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982076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C61F07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45342E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9395AF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308EBD1F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26F8F50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10</w:t>
            </w:r>
          </w:p>
        </w:tc>
        <w:tc>
          <w:tcPr>
            <w:tcW w:w="713" w:type="dxa"/>
            <w:shd w:val="clear" w:color="auto" w:fill="auto"/>
          </w:tcPr>
          <w:p w14:paraId="37DD41E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3E35D00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71" w:type="dxa"/>
            <w:shd w:val="clear" w:color="auto" w:fill="auto"/>
          </w:tcPr>
          <w:p w14:paraId="317B3EB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022C57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0FDE97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7F1D9B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439FB6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F6E618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8A154D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0405DD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05C377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CC821C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4C4917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40CF7E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367B66EC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EFA194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11</w:t>
            </w:r>
          </w:p>
        </w:tc>
        <w:tc>
          <w:tcPr>
            <w:tcW w:w="713" w:type="dxa"/>
            <w:shd w:val="clear" w:color="auto" w:fill="auto"/>
          </w:tcPr>
          <w:p w14:paraId="0BA818B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4AC954F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28CC4BF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08AEED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CFA6D9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E4B743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FB5BEC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A6430C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0B1333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907944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2D0884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5095B9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30ABDF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E2682F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65027AC0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37283BC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12</w:t>
            </w:r>
          </w:p>
        </w:tc>
        <w:tc>
          <w:tcPr>
            <w:tcW w:w="713" w:type="dxa"/>
            <w:shd w:val="clear" w:color="auto" w:fill="auto"/>
          </w:tcPr>
          <w:p w14:paraId="1D895B0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3975849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6C6D64E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BC50B5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152155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509EF5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930C28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EA3F65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32EF32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B33D15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DF23E0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142B3C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6F8220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83E319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33A57503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2B2BF75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13</w:t>
            </w:r>
          </w:p>
        </w:tc>
        <w:tc>
          <w:tcPr>
            <w:tcW w:w="713" w:type="dxa"/>
            <w:shd w:val="clear" w:color="auto" w:fill="auto"/>
          </w:tcPr>
          <w:p w14:paraId="50BD559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0A88910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34300B2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229136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CD9A19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4191BE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24F9B0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2FAFAA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16E27A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9F49D8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84CAFD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102BCD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113A05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8FAAC0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2F8328E9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D86B4F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14</w:t>
            </w:r>
          </w:p>
        </w:tc>
        <w:tc>
          <w:tcPr>
            <w:tcW w:w="713" w:type="dxa"/>
            <w:shd w:val="clear" w:color="auto" w:fill="auto"/>
          </w:tcPr>
          <w:p w14:paraId="63D9C03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33AF353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6399BD9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C0B740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E6EAAB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697686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98DD78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191CC8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1602E4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1DB844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D6F4E2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215C8E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8C9B34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CF0088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7DAD1347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5C549A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15</w:t>
            </w:r>
          </w:p>
        </w:tc>
        <w:tc>
          <w:tcPr>
            <w:tcW w:w="713" w:type="dxa"/>
            <w:shd w:val="clear" w:color="auto" w:fill="auto"/>
          </w:tcPr>
          <w:p w14:paraId="0CA6C7A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75456E6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03A8B25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9CDAC0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24EA51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E208E6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2046CA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EC8E4C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BFCD91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E222A4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FBD434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ACAF84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7A45EF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7DBFE0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0AD8C725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73C9889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16</w:t>
            </w:r>
          </w:p>
        </w:tc>
        <w:tc>
          <w:tcPr>
            <w:tcW w:w="713" w:type="dxa"/>
            <w:shd w:val="clear" w:color="auto" w:fill="auto"/>
          </w:tcPr>
          <w:p w14:paraId="158A2E8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127958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16A06DD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3A3305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681716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EE7B44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9FB4B4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882B91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A03248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59C6CD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D073C6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9A446C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E3B3B1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155FD0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</w:tr>
      <w:tr w:rsidR="00BB2188" w14:paraId="5FBEFDE6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395C829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17</w:t>
            </w:r>
          </w:p>
        </w:tc>
        <w:tc>
          <w:tcPr>
            <w:tcW w:w="713" w:type="dxa"/>
            <w:shd w:val="clear" w:color="auto" w:fill="auto"/>
          </w:tcPr>
          <w:p w14:paraId="2D0A1AB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7AFCC1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E35D15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1AC028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EEA5A7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F9DB4D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02F70A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7007FC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93273A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F8B695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254233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0D8BAB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57F08E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585F96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</w:tr>
      <w:tr w:rsidR="00BB2188" w14:paraId="6847C363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3D1F53F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18</w:t>
            </w:r>
          </w:p>
        </w:tc>
        <w:tc>
          <w:tcPr>
            <w:tcW w:w="713" w:type="dxa"/>
            <w:shd w:val="clear" w:color="auto" w:fill="auto"/>
          </w:tcPr>
          <w:p w14:paraId="75E43A4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F9C03E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F4E1CD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2B63EB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491236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F07612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928283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49B54D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611AE6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F5D063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EC3CFB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90526C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5AD853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CDCA8E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</w:tr>
      <w:tr w:rsidR="00BB2188" w14:paraId="7A87D01B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241F8C5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19</w:t>
            </w:r>
          </w:p>
        </w:tc>
        <w:tc>
          <w:tcPr>
            <w:tcW w:w="713" w:type="dxa"/>
            <w:shd w:val="clear" w:color="auto" w:fill="auto"/>
          </w:tcPr>
          <w:p w14:paraId="695814E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328168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63F4FCA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88C805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124208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200F19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9406B0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75677C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B3D184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1D85A1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405147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1EE4F6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E69E5A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F9C4EC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2F08B46A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4747A08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20</w:t>
            </w:r>
          </w:p>
        </w:tc>
        <w:tc>
          <w:tcPr>
            <w:tcW w:w="713" w:type="dxa"/>
            <w:shd w:val="clear" w:color="auto" w:fill="auto"/>
          </w:tcPr>
          <w:p w14:paraId="21E5691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8FCF38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1B17D5B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C6EAC9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CDEFD6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1AC6A9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E827E6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F37CA7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A5F5F5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7DA8A1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5EF7DC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FB804D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19EA0F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D9317E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749DE2EF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7BFE028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21</w:t>
            </w:r>
          </w:p>
        </w:tc>
        <w:tc>
          <w:tcPr>
            <w:tcW w:w="713" w:type="dxa"/>
            <w:shd w:val="clear" w:color="auto" w:fill="auto"/>
          </w:tcPr>
          <w:p w14:paraId="5AB3BB7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C2C074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01FB4A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B61B17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DE33EA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1E6D1D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F0D5B7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E7B5BD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D8039D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B3830B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5B2CCF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76E787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4118CA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04CFD4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5F685634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817EFF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22</w:t>
            </w:r>
          </w:p>
        </w:tc>
        <w:tc>
          <w:tcPr>
            <w:tcW w:w="713" w:type="dxa"/>
            <w:shd w:val="clear" w:color="auto" w:fill="auto"/>
          </w:tcPr>
          <w:p w14:paraId="795DF4C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4836D0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60FA620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08ED6F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2D9C5A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781790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D0CFE8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68E8C9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5B4522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1BF643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674CD4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9F4E0B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25D628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398FE8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64F71679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40C003B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23</w:t>
            </w:r>
          </w:p>
        </w:tc>
        <w:tc>
          <w:tcPr>
            <w:tcW w:w="713" w:type="dxa"/>
            <w:shd w:val="clear" w:color="auto" w:fill="auto"/>
          </w:tcPr>
          <w:p w14:paraId="215AB8B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06CA09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52599A7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287D0B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F5F2EF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199607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416B1E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5B41B1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97F832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BD7C53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FB68CF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94B282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350A8D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869914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4DAF9E8E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76261D4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24</w:t>
            </w:r>
          </w:p>
        </w:tc>
        <w:tc>
          <w:tcPr>
            <w:tcW w:w="713" w:type="dxa"/>
            <w:shd w:val="clear" w:color="auto" w:fill="auto"/>
          </w:tcPr>
          <w:p w14:paraId="2F3F5B7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CA55A3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5E82FCB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225172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3F5E88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BE5F66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029CCB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E9E79E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0B706A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886306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EFC623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350E70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1BB7B3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072C30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2017BDD4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562995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25</w:t>
            </w:r>
          </w:p>
        </w:tc>
        <w:tc>
          <w:tcPr>
            <w:tcW w:w="713" w:type="dxa"/>
            <w:shd w:val="clear" w:color="auto" w:fill="auto"/>
          </w:tcPr>
          <w:p w14:paraId="12A13ED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EF4028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0212327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F26B9E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BB68F0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5994A7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4CBACE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4B4C75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64F97D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680E11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948A60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315E62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A2B6C4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EE631F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504BB82C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49DA337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26</w:t>
            </w:r>
          </w:p>
        </w:tc>
        <w:tc>
          <w:tcPr>
            <w:tcW w:w="713" w:type="dxa"/>
            <w:shd w:val="clear" w:color="auto" w:fill="auto"/>
          </w:tcPr>
          <w:p w14:paraId="52F5916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1D8249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BFF83B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46D412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E68383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F40D29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4DCEC4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A61942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C7D314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9D912F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7BA60C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41FAF9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E9F68D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48653D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05286478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03E551F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27</w:t>
            </w:r>
          </w:p>
        </w:tc>
        <w:tc>
          <w:tcPr>
            <w:tcW w:w="713" w:type="dxa"/>
            <w:shd w:val="clear" w:color="auto" w:fill="auto"/>
          </w:tcPr>
          <w:p w14:paraId="0F87473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53C460A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FBBAAD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D952C2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ECCBE2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FA77EB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7B3F97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E76D1D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F5C8C4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C7F618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DCD660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BD059F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318F5E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F9EAB8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25FE2E4B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79A3091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28</w:t>
            </w:r>
          </w:p>
        </w:tc>
        <w:tc>
          <w:tcPr>
            <w:tcW w:w="713" w:type="dxa"/>
            <w:shd w:val="clear" w:color="auto" w:fill="auto"/>
          </w:tcPr>
          <w:p w14:paraId="7E9F90D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A85576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8772AF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EB90F9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C96F7A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6A6C00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62236D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99ED60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D84E6F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E9D5C3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5E74C6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569C0B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513DF8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673728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446B7B51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2342A70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29</w:t>
            </w:r>
          </w:p>
        </w:tc>
        <w:tc>
          <w:tcPr>
            <w:tcW w:w="713" w:type="dxa"/>
            <w:shd w:val="clear" w:color="auto" w:fill="auto"/>
          </w:tcPr>
          <w:p w14:paraId="4F0E585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460B0B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C67460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0F6383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0D735E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B3BA0E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999A54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6664DF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DC9C6F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0E38B9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46FC66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F1B121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C91F0C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5CF7FE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2976B7C9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A66B28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30</w:t>
            </w:r>
          </w:p>
        </w:tc>
        <w:tc>
          <w:tcPr>
            <w:tcW w:w="713" w:type="dxa"/>
            <w:shd w:val="clear" w:color="auto" w:fill="auto"/>
          </w:tcPr>
          <w:p w14:paraId="00DCF38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776C11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61DA09F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4BD04A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269204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609712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345F78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E3699B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FB4C65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52AF4C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BFCDD4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EC1604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B97772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CC4156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6F281B09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4A7574E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31</w:t>
            </w:r>
          </w:p>
        </w:tc>
        <w:tc>
          <w:tcPr>
            <w:tcW w:w="713" w:type="dxa"/>
            <w:shd w:val="clear" w:color="auto" w:fill="auto"/>
          </w:tcPr>
          <w:p w14:paraId="1712CEC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793BB1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97CC1B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221307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E4D705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BDC9AE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92F075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C3AD2F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7BBB5D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73B620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C2C827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2967DA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25F48C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C77133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0E98E7BE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70A2191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32</w:t>
            </w:r>
          </w:p>
        </w:tc>
        <w:tc>
          <w:tcPr>
            <w:tcW w:w="713" w:type="dxa"/>
            <w:shd w:val="clear" w:color="auto" w:fill="auto"/>
          </w:tcPr>
          <w:p w14:paraId="15AA364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DF19D1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925080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CB29C2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B1CB43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73AA97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0838A3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159B62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9AE823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6C53AD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76FF87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D9ADDD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93C81C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14C7E6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0F9170AF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1AFF26B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33</w:t>
            </w:r>
          </w:p>
        </w:tc>
        <w:tc>
          <w:tcPr>
            <w:tcW w:w="713" w:type="dxa"/>
            <w:shd w:val="clear" w:color="auto" w:fill="auto"/>
          </w:tcPr>
          <w:p w14:paraId="497CE0E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56CD782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3884A4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E95C61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2DDC48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0C8B31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E8BBA4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176C4E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46BF2A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C4A029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E51F44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914518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B899CA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94BE4B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1008A761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99CB24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34</w:t>
            </w:r>
          </w:p>
        </w:tc>
        <w:tc>
          <w:tcPr>
            <w:tcW w:w="713" w:type="dxa"/>
            <w:shd w:val="clear" w:color="auto" w:fill="auto"/>
          </w:tcPr>
          <w:p w14:paraId="6B6F48C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748842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24021E3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04ED6B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B90DC8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F6A5A3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E144A1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B6B718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3F0319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0AA97D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B8FD8D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87F743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C9B662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0ABF5F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1AF75477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3709FE3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14:paraId="1569825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BBAADC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13A8B70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A817EC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4EA455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A73877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D204D5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B4431D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239BFA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C7A57B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C84C10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BEF164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E371DC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37E2FA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71427199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1D702C8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36</w:t>
            </w:r>
          </w:p>
        </w:tc>
        <w:tc>
          <w:tcPr>
            <w:tcW w:w="713" w:type="dxa"/>
            <w:shd w:val="clear" w:color="auto" w:fill="auto"/>
          </w:tcPr>
          <w:p w14:paraId="7369F67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320F38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622B097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816CD0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DC48B9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82BF7F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9D4D64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52E802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3F6F76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47E6D8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13CD3F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59BC71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4310DC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8EA581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1630B7FF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1D0CF57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37</w:t>
            </w:r>
          </w:p>
        </w:tc>
        <w:tc>
          <w:tcPr>
            <w:tcW w:w="713" w:type="dxa"/>
            <w:shd w:val="clear" w:color="auto" w:fill="auto"/>
          </w:tcPr>
          <w:p w14:paraId="1531ABE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D9B7B7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40DBEB2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FD8309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3CD2EB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1868AE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18BD15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BEB593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EC96B1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01D4E7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F57ABD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167CF3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6862E3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4A8437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5E540F58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60F78F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38</w:t>
            </w:r>
          </w:p>
        </w:tc>
        <w:tc>
          <w:tcPr>
            <w:tcW w:w="713" w:type="dxa"/>
            <w:shd w:val="clear" w:color="auto" w:fill="auto"/>
          </w:tcPr>
          <w:p w14:paraId="7AA098E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E17F6A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85EE30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B3936F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CFED2C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6E94B4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EF8B51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648CB5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1AE809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E88A1A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AADB03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44D610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79034D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247FA2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5E9593C3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9DD7BC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39</w:t>
            </w:r>
          </w:p>
        </w:tc>
        <w:tc>
          <w:tcPr>
            <w:tcW w:w="713" w:type="dxa"/>
            <w:shd w:val="clear" w:color="auto" w:fill="auto"/>
          </w:tcPr>
          <w:p w14:paraId="20E1A4A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B7793E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57300C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7F2B58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52ADBF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844E64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643D67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387599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A84BED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199EE9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962B7F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B38B03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8CDD36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B33D59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151BC547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2B52897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40</w:t>
            </w:r>
          </w:p>
        </w:tc>
        <w:tc>
          <w:tcPr>
            <w:tcW w:w="713" w:type="dxa"/>
            <w:shd w:val="clear" w:color="auto" w:fill="auto"/>
          </w:tcPr>
          <w:p w14:paraId="18715E9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5046D36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4829A6C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0F02A9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89F885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B3EAAD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E2C6CF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95CBE6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600854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D04C54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B12587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9D8B53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9AD76C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EB2315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10856B4E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56BF33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41</w:t>
            </w:r>
          </w:p>
        </w:tc>
        <w:tc>
          <w:tcPr>
            <w:tcW w:w="713" w:type="dxa"/>
            <w:shd w:val="clear" w:color="auto" w:fill="auto"/>
          </w:tcPr>
          <w:p w14:paraId="795E1DD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AAC401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D236AA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2BE65C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D533B1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D0FADB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D88FC3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B40613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FDE141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5B53DB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50CCE3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750448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D612D5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414E44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0E98426D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972531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42</w:t>
            </w:r>
          </w:p>
        </w:tc>
        <w:tc>
          <w:tcPr>
            <w:tcW w:w="713" w:type="dxa"/>
            <w:shd w:val="clear" w:color="auto" w:fill="auto"/>
          </w:tcPr>
          <w:p w14:paraId="61E9BB2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5EBE547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6BB05A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FD5199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D43464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8EB701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B376CE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85AD31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F619B3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E8B34E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D78C80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D9D722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C3221C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A47C68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63ACB7E1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0238FC1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43</w:t>
            </w:r>
          </w:p>
        </w:tc>
        <w:tc>
          <w:tcPr>
            <w:tcW w:w="713" w:type="dxa"/>
            <w:shd w:val="clear" w:color="auto" w:fill="auto"/>
          </w:tcPr>
          <w:p w14:paraId="5F2C6D9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67585F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5A1171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000B13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59A6FB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0BD24F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340BF6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5FB7C7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BE2442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25DA07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CE1478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981C12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1DC27C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5EF982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3527C03B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741716E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44</w:t>
            </w:r>
          </w:p>
        </w:tc>
        <w:tc>
          <w:tcPr>
            <w:tcW w:w="713" w:type="dxa"/>
            <w:shd w:val="clear" w:color="auto" w:fill="auto"/>
          </w:tcPr>
          <w:p w14:paraId="34D7099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897C5F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193567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C69387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BA75B1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E5F180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129190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0B14D7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CF5FC9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3E7FA5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57B61A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95EF8A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B76BB9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508942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610695A6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106762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45</w:t>
            </w:r>
          </w:p>
        </w:tc>
        <w:tc>
          <w:tcPr>
            <w:tcW w:w="713" w:type="dxa"/>
            <w:shd w:val="clear" w:color="auto" w:fill="auto"/>
          </w:tcPr>
          <w:p w14:paraId="7FEF33B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169F0DB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6EDE7F4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8C6619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D9A0BA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9BE224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E357CA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4FC908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8414DC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C52ABA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A9115D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B00AF7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457CBC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730AA6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14F462A1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4A7E5C8" w14:textId="31985E66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" w:author="Jing Sun" w:date="2018-01-26T12:55:00Z">
              <w:r w:rsidRPr="00BC5446" w:rsidDel="00BB2188">
                <w:rPr>
                  <w:rFonts w:eastAsia="Batang"/>
                </w:rPr>
                <w:delText>46</w:delText>
              </w:r>
            </w:del>
          </w:p>
        </w:tc>
        <w:tc>
          <w:tcPr>
            <w:tcW w:w="713" w:type="dxa"/>
            <w:shd w:val="clear" w:color="auto" w:fill="auto"/>
          </w:tcPr>
          <w:p w14:paraId="482719C0" w14:textId="17E46F8E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71" w:type="dxa"/>
            <w:shd w:val="clear" w:color="auto" w:fill="auto"/>
          </w:tcPr>
          <w:p w14:paraId="1F13AA67" w14:textId="74EF3580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71" w:type="dxa"/>
            <w:shd w:val="clear" w:color="auto" w:fill="auto"/>
          </w:tcPr>
          <w:p w14:paraId="507CE81D" w14:textId="4FB52F95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62E1914D" w14:textId="21E7ABC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02901EFA" w14:textId="782AED89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6E0114CA" w14:textId="2E907D7D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3A877D86" w14:textId="4F7AA17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0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7AE75D0F" w14:textId="3325E2CD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18EA116C" w14:textId="5D020FD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2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66AB1135" w14:textId="5451B10D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3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4BC00834" w14:textId="02B0D11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4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21078696" w14:textId="2FCA65D1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5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38C2FE36" w14:textId="781A9B7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6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2B9F2FAA" w14:textId="57E49AFC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7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</w:tr>
      <w:tr w:rsidR="00BB2188" w14:paraId="53F97E7F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7E78741B" w14:textId="79FD6F2D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8" w:author="Jing Sun" w:date="2018-01-26T12:55:00Z">
              <w:r w:rsidRPr="00BC5446" w:rsidDel="00BB2188">
                <w:rPr>
                  <w:rFonts w:eastAsia="Batang"/>
                </w:rPr>
                <w:delText>47</w:delText>
              </w:r>
            </w:del>
          </w:p>
        </w:tc>
        <w:tc>
          <w:tcPr>
            <w:tcW w:w="713" w:type="dxa"/>
            <w:shd w:val="clear" w:color="auto" w:fill="auto"/>
          </w:tcPr>
          <w:p w14:paraId="6E0B23CC" w14:textId="1E7B4471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9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71" w:type="dxa"/>
            <w:shd w:val="clear" w:color="auto" w:fill="auto"/>
          </w:tcPr>
          <w:p w14:paraId="3C6929D8" w14:textId="0FED524E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0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71" w:type="dxa"/>
            <w:shd w:val="clear" w:color="auto" w:fill="auto"/>
          </w:tcPr>
          <w:p w14:paraId="29770A21" w14:textId="38DCF69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1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56CC527A" w14:textId="1D7F5497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2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7784FEE3" w14:textId="71712AAE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3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4433523C" w14:textId="53B2123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4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7FE6A6BA" w14:textId="735D0C69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5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4E973318" w14:textId="6EDEC5F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6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198FED92" w14:textId="611B497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7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4199C950" w14:textId="66A4F36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8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43CCE2A5" w14:textId="540BE033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29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261FB2F4" w14:textId="314F8E1E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0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2920FA68" w14:textId="2DF1D39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1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7133315C" w14:textId="3D6A314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2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</w:tr>
      <w:tr w:rsidR="00BB2188" w14:paraId="6B6A6AD1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2576B384" w14:textId="41178925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3" w:author="Jing Sun" w:date="2018-01-26T12:55:00Z">
              <w:r w:rsidRPr="00BC5446" w:rsidDel="00BB2188">
                <w:rPr>
                  <w:rFonts w:eastAsia="Batang"/>
                </w:rPr>
                <w:delText>48</w:delText>
              </w:r>
            </w:del>
          </w:p>
        </w:tc>
        <w:tc>
          <w:tcPr>
            <w:tcW w:w="713" w:type="dxa"/>
            <w:shd w:val="clear" w:color="auto" w:fill="auto"/>
          </w:tcPr>
          <w:p w14:paraId="55D19F93" w14:textId="27FA1C2C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4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71" w:type="dxa"/>
            <w:shd w:val="clear" w:color="auto" w:fill="auto"/>
          </w:tcPr>
          <w:p w14:paraId="65E3B553" w14:textId="1CACB07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5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71" w:type="dxa"/>
            <w:shd w:val="clear" w:color="auto" w:fill="auto"/>
          </w:tcPr>
          <w:p w14:paraId="6BB012B5" w14:textId="0E84EE0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6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5CCA96A0" w14:textId="10364F17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7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63014F1D" w14:textId="3C7C863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8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44450751" w14:textId="250E9BD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39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27368AF7" w14:textId="1FCA0AD7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0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727DE5B7" w14:textId="2B776E2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1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62E2A254" w14:textId="284CF59E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2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2B7A4C4E" w14:textId="7DEA8067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3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0DCE135F" w14:textId="5553763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4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35C9DE7B" w14:textId="061456D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5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1C68ECA7" w14:textId="10D63DF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6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004B7F97" w14:textId="0A9F002C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7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</w:tr>
      <w:tr w:rsidR="00BB2188" w14:paraId="38EBB399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C90BF26" w14:textId="0621FC4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8" w:author="Jing Sun" w:date="2018-01-26T12:55:00Z">
              <w:r w:rsidRPr="00BC5446" w:rsidDel="00BB2188">
                <w:rPr>
                  <w:rFonts w:eastAsia="Batang"/>
                </w:rPr>
                <w:delText>49</w:delText>
              </w:r>
            </w:del>
          </w:p>
        </w:tc>
        <w:tc>
          <w:tcPr>
            <w:tcW w:w="713" w:type="dxa"/>
            <w:shd w:val="clear" w:color="auto" w:fill="auto"/>
          </w:tcPr>
          <w:p w14:paraId="0801FA56" w14:textId="6814EF0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49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71" w:type="dxa"/>
            <w:shd w:val="clear" w:color="auto" w:fill="auto"/>
          </w:tcPr>
          <w:p w14:paraId="4EED6D83" w14:textId="298ED883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0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71" w:type="dxa"/>
            <w:shd w:val="clear" w:color="auto" w:fill="auto"/>
          </w:tcPr>
          <w:p w14:paraId="058F243E" w14:textId="12A0454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1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5F6E1658" w14:textId="59AB1061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2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1D5C142C" w14:textId="09749CA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3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707EAC88" w14:textId="7B5510D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4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46ADC15C" w14:textId="758E9E1F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5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12DFCC41" w14:textId="307437D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6" w:author="Jing Sun" w:date="2018-01-26T12:55:00Z">
              <w:r w:rsidRPr="00BC5446" w:rsidDel="00BB2188">
                <w:rPr>
                  <w:rFonts w:eastAsia="Batang"/>
                </w:rPr>
                <w:delText>D</w:delText>
              </w:r>
            </w:del>
          </w:p>
        </w:tc>
        <w:tc>
          <w:tcPr>
            <w:tcW w:w="569" w:type="dxa"/>
            <w:shd w:val="clear" w:color="auto" w:fill="auto"/>
          </w:tcPr>
          <w:p w14:paraId="2EAB8752" w14:textId="279F9718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7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057326FD" w14:textId="4249E33E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8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2DAB755A" w14:textId="0B93DB1F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59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25C1D570" w14:textId="7992B0C1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0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1825F811" w14:textId="5C6714B8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1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03AA5781" w14:textId="3EF51D05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2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</w:tr>
      <w:tr w:rsidR="00BB2188" w14:paraId="130BF86F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4555D637" w14:textId="02563D47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3" w:author="Jing Sun" w:date="2018-01-26T12:55:00Z">
              <w:r w:rsidRPr="00BC5446" w:rsidDel="00BB2188">
                <w:rPr>
                  <w:rFonts w:eastAsia="Batang"/>
                </w:rPr>
                <w:delText>50</w:delText>
              </w:r>
            </w:del>
          </w:p>
        </w:tc>
        <w:tc>
          <w:tcPr>
            <w:tcW w:w="713" w:type="dxa"/>
            <w:shd w:val="clear" w:color="auto" w:fill="auto"/>
          </w:tcPr>
          <w:p w14:paraId="0907C976" w14:textId="5D0ACC8E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4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71" w:type="dxa"/>
            <w:shd w:val="clear" w:color="auto" w:fill="auto"/>
          </w:tcPr>
          <w:p w14:paraId="0AC8604E" w14:textId="3CEFF806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5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71" w:type="dxa"/>
            <w:shd w:val="clear" w:color="auto" w:fill="auto"/>
          </w:tcPr>
          <w:p w14:paraId="442338CC" w14:textId="38840CE8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6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1646C740" w14:textId="1F5FC7E3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7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34568D43" w14:textId="412E1170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8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777600DA" w14:textId="1967E0F7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69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050BB046" w14:textId="36C0B18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0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2C761152" w14:textId="54B8206C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1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488350DA" w14:textId="632D1CD6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2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70C1A1C5" w14:textId="1E05E4F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3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4F67F5F5" w14:textId="4EB8AE5C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4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6253875A" w14:textId="750EAAB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5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397C6F3F" w14:textId="45D770C9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6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75C49EC6" w14:textId="60D77CB1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7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</w:tr>
      <w:tr w:rsidR="00BB2188" w14:paraId="5E96DFA9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4D468062" w14:textId="1292BD9E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8" w:author="Jing Sun" w:date="2018-01-26T12:55:00Z">
              <w:r w:rsidRPr="00BC5446" w:rsidDel="00BB2188">
                <w:rPr>
                  <w:rFonts w:eastAsia="Batang"/>
                </w:rPr>
                <w:delText>51</w:delText>
              </w:r>
            </w:del>
          </w:p>
        </w:tc>
        <w:tc>
          <w:tcPr>
            <w:tcW w:w="713" w:type="dxa"/>
            <w:shd w:val="clear" w:color="auto" w:fill="auto"/>
          </w:tcPr>
          <w:p w14:paraId="24B80313" w14:textId="6F51075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79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71" w:type="dxa"/>
            <w:shd w:val="clear" w:color="auto" w:fill="auto"/>
          </w:tcPr>
          <w:p w14:paraId="425AB0B7" w14:textId="4C3D862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0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71" w:type="dxa"/>
            <w:shd w:val="clear" w:color="auto" w:fill="auto"/>
          </w:tcPr>
          <w:p w14:paraId="2C3A3AE4" w14:textId="2C5822D8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1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50F21192" w14:textId="4044D97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2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7198F896" w14:textId="0AE9A3FD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3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14857793" w14:textId="2253FBA5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4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5F48F73A" w14:textId="63D5F63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5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0D414816" w14:textId="21CD80E1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6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1C772992" w14:textId="2A6C8F98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7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228274A6" w14:textId="770C357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8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01C1B709" w14:textId="4DC4195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89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7F97869E" w14:textId="78180D53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0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73145DFF" w14:textId="6FAA6CAD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1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6F67077B" w14:textId="41799087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2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</w:tr>
      <w:tr w:rsidR="00BB2188" w14:paraId="4A9C737B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D0F3879" w14:textId="2EC25329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3" w:author="Jing Sun" w:date="2018-01-26T12:55:00Z">
              <w:r w:rsidRPr="00BC5446" w:rsidDel="00BB2188">
                <w:rPr>
                  <w:rFonts w:eastAsia="Batang"/>
                </w:rPr>
                <w:delText>52</w:delText>
              </w:r>
            </w:del>
          </w:p>
        </w:tc>
        <w:tc>
          <w:tcPr>
            <w:tcW w:w="713" w:type="dxa"/>
            <w:shd w:val="clear" w:color="auto" w:fill="auto"/>
          </w:tcPr>
          <w:p w14:paraId="2BF6713F" w14:textId="25CC6EC5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4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71" w:type="dxa"/>
            <w:shd w:val="clear" w:color="auto" w:fill="auto"/>
          </w:tcPr>
          <w:p w14:paraId="286337F5" w14:textId="72E06696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5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71" w:type="dxa"/>
            <w:shd w:val="clear" w:color="auto" w:fill="auto"/>
          </w:tcPr>
          <w:p w14:paraId="01668315" w14:textId="71B9759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6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54BF5E45" w14:textId="3A3A82D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7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4C906C43" w14:textId="47B9B3FB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8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5B961A8F" w14:textId="22B9A9F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99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2885C015" w14:textId="684463E8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00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2E26C131" w14:textId="5CB00889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01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1FCE4D4B" w14:textId="204A47C5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02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4877FD94" w14:textId="7058F8B6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03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3E47ED9C" w14:textId="3BEC3924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04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68734127" w14:textId="48107F30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05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289759F3" w14:textId="4C112049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06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51627E84" w14:textId="22810E5F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07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</w:tr>
      <w:tr w:rsidR="00BB2188" w14:paraId="34992650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F07143E" w14:textId="670406DE" w:rsidR="00BB2188" w:rsidRPr="00BC5446" w:rsidRDefault="00BB2188" w:rsidP="00097A3B">
            <w:pPr>
              <w:pStyle w:val="TAC"/>
              <w:rPr>
                <w:rFonts w:eastAsia="Batang"/>
              </w:rPr>
            </w:pPr>
            <w:commentRangeStart w:id="108"/>
            <w:del w:id="109" w:author="Jing Sun" w:date="2018-01-26T12:55:00Z">
              <w:r w:rsidRPr="00BC5446" w:rsidDel="00BB2188">
                <w:rPr>
                  <w:rFonts w:eastAsia="Batang"/>
                </w:rPr>
                <w:delText>53</w:delText>
              </w:r>
            </w:del>
          </w:p>
        </w:tc>
        <w:tc>
          <w:tcPr>
            <w:tcW w:w="713" w:type="dxa"/>
            <w:shd w:val="clear" w:color="auto" w:fill="auto"/>
          </w:tcPr>
          <w:p w14:paraId="7DA07133" w14:textId="0AC5F2E6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0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71" w:type="dxa"/>
            <w:shd w:val="clear" w:color="auto" w:fill="auto"/>
          </w:tcPr>
          <w:p w14:paraId="0F23BA46" w14:textId="48F8C5B8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1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71" w:type="dxa"/>
            <w:shd w:val="clear" w:color="auto" w:fill="auto"/>
          </w:tcPr>
          <w:p w14:paraId="68ADD5EF" w14:textId="126F0AAA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2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6FF52F1A" w14:textId="0ABD122D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3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2C1CED43" w14:textId="414838EF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4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6CC6DDB5" w14:textId="1BC720F6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5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243455B4" w14:textId="0B963049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6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06C89211" w14:textId="1B93AE66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7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57984814" w14:textId="781D6AB6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8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0812000F" w14:textId="44F7F922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19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3598FC4B" w14:textId="57828367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20" w:author="Jing Sun" w:date="2018-01-26T12:55:00Z">
              <w:r w:rsidRPr="00BC5446" w:rsidDel="00BB2188">
                <w:rPr>
                  <w:rFonts w:eastAsia="Batang"/>
                </w:rPr>
                <w:delText>X</w:delText>
              </w:r>
            </w:del>
          </w:p>
        </w:tc>
        <w:tc>
          <w:tcPr>
            <w:tcW w:w="569" w:type="dxa"/>
            <w:shd w:val="clear" w:color="auto" w:fill="auto"/>
          </w:tcPr>
          <w:p w14:paraId="49138F9B" w14:textId="7478C09F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21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0E78F64B" w14:textId="59CEFACF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22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</w:p>
        </w:tc>
        <w:tc>
          <w:tcPr>
            <w:tcW w:w="569" w:type="dxa"/>
            <w:shd w:val="clear" w:color="auto" w:fill="auto"/>
          </w:tcPr>
          <w:p w14:paraId="518D4B93" w14:textId="6FFD0C55" w:rsidR="00BB2188" w:rsidRPr="00BC5446" w:rsidRDefault="00BB2188" w:rsidP="00097A3B">
            <w:pPr>
              <w:pStyle w:val="TAC"/>
              <w:rPr>
                <w:rFonts w:eastAsia="Batang"/>
              </w:rPr>
            </w:pPr>
            <w:del w:id="123" w:author="Jing Sun" w:date="2018-01-26T12:55:00Z">
              <w:r w:rsidRPr="00BC5446" w:rsidDel="00BB2188">
                <w:rPr>
                  <w:rFonts w:eastAsia="Batang"/>
                </w:rPr>
                <w:delText>U</w:delText>
              </w:r>
            </w:del>
            <w:commentRangeEnd w:id="108"/>
            <w:r w:rsidR="004F53E4">
              <w:rPr>
                <w:rStyle w:val="CommentReference"/>
                <w:rFonts w:asciiTheme="minorHAnsi" w:hAnsiTheme="minorHAnsi"/>
              </w:rPr>
              <w:commentReference w:id="108"/>
            </w:r>
          </w:p>
        </w:tc>
      </w:tr>
      <w:tr w:rsidR="00BB2188" w14:paraId="12A212EC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725F91B8" w14:textId="1DA46018" w:rsidR="00BB2188" w:rsidRPr="00BC5446" w:rsidRDefault="00BB2188" w:rsidP="00097A3B">
            <w:pPr>
              <w:pStyle w:val="TAC"/>
              <w:rPr>
                <w:rFonts w:eastAsia="Batang"/>
              </w:rPr>
            </w:pPr>
            <w:ins w:id="125" w:author="Jing Sun" w:date="2018-01-26T12:55:00Z">
              <w:r>
                <w:rPr>
                  <w:rFonts w:eastAsia="Batang"/>
                </w:rPr>
                <w:t>46</w:t>
              </w:r>
            </w:ins>
            <w:del w:id="126" w:author="Jing Sun" w:date="2018-01-26T12:55:00Z">
              <w:r w:rsidRPr="00BC5446" w:rsidDel="00BB2188">
                <w:rPr>
                  <w:rFonts w:eastAsia="Batang"/>
                </w:rPr>
                <w:delText>54</w:delText>
              </w:r>
            </w:del>
          </w:p>
        </w:tc>
        <w:tc>
          <w:tcPr>
            <w:tcW w:w="713" w:type="dxa"/>
            <w:shd w:val="clear" w:color="auto" w:fill="auto"/>
          </w:tcPr>
          <w:p w14:paraId="576624B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49AAD6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CFA77F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FD8559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958FB3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5AA5A0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34B96D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5E715C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D3AE19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6EDFC9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300A57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AD8BA4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76FB6F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3CA4AB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46014810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6EBCAE8A" w14:textId="5397F075" w:rsidR="00BB2188" w:rsidRPr="00BC5446" w:rsidRDefault="00BB2188" w:rsidP="00097A3B">
            <w:pPr>
              <w:pStyle w:val="TAC"/>
              <w:rPr>
                <w:rFonts w:eastAsia="Batang"/>
              </w:rPr>
            </w:pPr>
            <w:ins w:id="127" w:author="Jing Sun" w:date="2018-01-26T12:56:00Z">
              <w:r>
                <w:rPr>
                  <w:rFonts w:eastAsia="Batang"/>
                </w:rPr>
                <w:t>47</w:t>
              </w:r>
            </w:ins>
            <w:del w:id="128" w:author="Jing Sun" w:date="2018-01-26T12:56:00Z">
              <w:r w:rsidRPr="00BC5446" w:rsidDel="00BB2188">
                <w:rPr>
                  <w:rFonts w:eastAsia="Batang"/>
                </w:rPr>
                <w:delText>55</w:delText>
              </w:r>
            </w:del>
          </w:p>
        </w:tc>
        <w:tc>
          <w:tcPr>
            <w:tcW w:w="713" w:type="dxa"/>
            <w:shd w:val="clear" w:color="auto" w:fill="auto"/>
          </w:tcPr>
          <w:p w14:paraId="5780D6E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4C2001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218947F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A9ACCF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FB6BBD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051B85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A1AD90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303896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79BA007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FAFBD5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3FFF87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DECC8A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FDB529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BFC381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2374BBB8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3A366927" w14:textId="73F4FD1E" w:rsidR="00BB2188" w:rsidRPr="00BC5446" w:rsidRDefault="00BB2188" w:rsidP="00097A3B">
            <w:pPr>
              <w:pStyle w:val="TAC"/>
              <w:rPr>
                <w:rFonts w:eastAsia="Batang"/>
              </w:rPr>
            </w:pPr>
            <w:ins w:id="129" w:author="Jing Sun" w:date="2018-01-26T12:56:00Z">
              <w:r>
                <w:rPr>
                  <w:rFonts w:eastAsia="Batang"/>
                </w:rPr>
                <w:t>48</w:t>
              </w:r>
            </w:ins>
            <w:del w:id="130" w:author="Jing Sun" w:date="2018-01-26T12:56:00Z">
              <w:r w:rsidRPr="00BC5446" w:rsidDel="00BB2188">
                <w:rPr>
                  <w:rFonts w:eastAsia="Batang"/>
                </w:rPr>
                <w:delText>56</w:delText>
              </w:r>
            </w:del>
          </w:p>
        </w:tc>
        <w:tc>
          <w:tcPr>
            <w:tcW w:w="713" w:type="dxa"/>
            <w:shd w:val="clear" w:color="auto" w:fill="auto"/>
          </w:tcPr>
          <w:p w14:paraId="546CC0C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6B2B7FC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7ED2FDE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F63F26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857C8D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1ABFBA9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866035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C9A8A8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1FC03A4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C8961B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D7720E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E35C27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F73125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7C92B69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5BA6B28A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5052401C" w14:textId="22408DCF" w:rsidR="00BB2188" w:rsidRPr="00BC5446" w:rsidRDefault="00BB2188" w:rsidP="00097A3B">
            <w:pPr>
              <w:pStyle w:val="TAC"/>
              <w:rPr>
                <w:rFonts w:eastAsia="Batang"/>
              </w:rPr>
            </w:pPr>
            <w:ins w:id="131" w:author="Jing Sun" w:date="2018-01-26T12:56:00Z">
              <w:r>
                <w:rPr>
                  <w:rFonts w:eastAsia="Batang"/>
                </w:rPr>
                <w:t>49</w:t>
              </w:r>
            </w:ins>
            <w:del w:id="132" w:author="Jing Sun" w:date="2018-01-26T12:56:00Z">
              <w:r w:rsidRPr="00BC5446" w:rsidDel="00BB2188">
                <w:rPr>
                  <w:rFonts w:eastAsia="Batang"/>
                </w:rPr>
                <w:delText>57</w:delText>
              </w:r>
            </w:del>
          </w:p>
        </w:tc>
        <w:tc>
          <w:tcPr>
            <w:tcW w:w="713" w:type="dxa"/>
            <w:shd w:val="clear" w:color="auto" w:fill="auto"/>
          </w:tcPr>
          <w:p w14:paraId="7E7249D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0187848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6F3737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04A1D9A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027A1C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B770FE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1AA40B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B80F1D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5CC989C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AB7B9F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565F95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41A884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8EB865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E8E141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120DDE6F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251C4ADA" w14:textId="5DA159EF" w:rsidR="00BB2188" w:rsidRPr="00BC5446" w:rsidRDefault="00BB2188" w:rsidP="00097A3B">
            <w:pPr>
              <w:pStyle w:val="TAC"/>
              <w:rPr>
                <w:rFonts w:eastAsia="Batang"/>
              </w:rPr>
            </w:pPr>
            <w:ins w:id="133" w:author="Jing Sun" w:date="2018-01-26T12:56:00Z">
              <w:r>
                <w:rPr>
                  <w:rFonts w:eastAsia="Batang"/>
                </w:rPr>
                <w:t>50</w:t>
              </w:r>
            </w:ins>
            <w:del w:id="134" w:author="Jing Sun" w:date="2018-01-26T12:56:00Z">
              <w:r w:rsidRPr="00BC5446" w:rsidDel="00BB2188">
                <w:rPr>
                  <w:rFonts w:eastAsia="Batang"/>
                </w:rPr>
                <w:delText>58</w:delText>
              </w:r>
            </w:del>
          </w:p>
        </w:tc>
        <w:tc>
          <w:tcPr>
            <w:tcW w:w="713" w:type="dxa"/>
            <w:shd w:val="clear" w:color="auto" w:fill="auto"/>
          </w:tcPr>
          <w:p w14:paraId="4970443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72F4F21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39F7C0C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0AB987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205D97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5746CF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E86200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A8839B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719D9C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25C53E2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AEF20B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2C7A4B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006C0D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3E20F96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508967F4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391B0A43" w14:textId="14DD2B75" w:rsidR="00BB2188" w:rsidRPr="00BC5446" w:rsidRDefault="00BB2188" w:rsidP="00097A3B">
            <w:pPr>
              <w:pStyle w:val="TAC"/>
              <w:rPr>
                <w:rFonts w:eastAsia="Batang"/>
              </w:rPr>
            </w:pPr>
            <w:ins w:id="135" w:author="Jing Sun" w:date="2018-01-26T12:56:00Z">
              <w:r>
                <w:rPr>
                  <w:rFonts w:eastAsia="Batang"/>
                </w:rPr>
                <w:t>51</w:t>
              </w:r>
            </w:ins>
            <w:del w:id="136" w:author="Jing Sun" w:date="2018-01-26T12:56:00Z">
              <w:r w:rsidRPr="00BC5446" w:rsidDel="00BB2188">
                <w:rPr>
                  <w:rFonts w:eastAsia="Batang"/>
                </w:rPr>
                <w:delText>59</w:delText>
              </w:r>
            </w:del>
          </w:p>
        </w:tc>
        <w:tc>
          <w:tcPr>
            <w:tcW w:w="713" w:type="dxa"/>
            <w:shd w:val="clear" w:color="auto" w:fill="auto"/>
          </w:tcPr>
          <w:p w14:paraId="5D65802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19F36EB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2AEBC5B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20DBA4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3B00EB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4320D1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2F2C766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7C6575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F11278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026431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6E92D5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4A7E185C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27965E6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664718A5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682639F0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4265D8B4" w14:textId="5C3520DB" w:rsidR="00BB2188" w:rsidRPr="00BC5446" w:rsidRDefault="00BB2188" w:rsidP="00097A3B">
            <w:pPr>
              <w:pStyle w:val="TAC"/>
              <w:rPr>
                <w:rFonts w:eastAsia="Batang"/>
              </w:rPr>
            </w:pPr>
            <w:ins w:id="137" w:author="Jing Sun" w:date="2018-01-26T12:56:00Z">
              <w:r>
                <w:rPr>
                  <w:rFonts w:eastAsia="Batang"/>
                </w:rPr>
                <w:t>52</w:t>
              </w:r>
            </w:ins>
            <w:del w:id="138" w:author="Jing Sun" w:date="2018-01-26T12:56:00Z">
              <w:r w:rsidRPr="00BC5446" w:rsidDel="00BB2188">
                <w:rPr>
                  <w:rFonts w:eastAsia="Batang"/>
                </w:rPr>
                <w:delText>60</w:delText>
              </w:r>
            </w:del>
          </w:p>
        </w:tc>
        <w:tc>
          <w:tcPr>
            <w:tcW w:w="713" w:type="dxa"/>
            <w:shd w:val="clear" w:color="auto" w:fill="auto"/>
          </w:tcPr>
          <w:p w14:paraId="58373BC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59FDC2B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7724F7B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04041F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C30290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EA1D7A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21DA84F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572C0891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4F5180C9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04C67E4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DE6584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8D5A5B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744067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7BA10DF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69456049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1D89A0DA" w14:textId="7A98FCFB" w:rsidR="00BB2188" w:rsidRPr="00BC5446" w:rsidRDefault="00BB2188" w:rsidP="00097A3B">
            <w:pPr>
              <w:pStyle w:val="TAC"/>
              <w:rPr>
                <w:rFonts w:eastAsia="Batang"/>
              </w:rPr>
            </w:pPr>
            <w:ins w:id="139" w:author="Jing Sun" w:date="2018-01-26T12:56:00Z">
              <w:r>
                <w:rPr>
                  <w:rFonts w:eastAsia="Batang"/>
                </w:rPr>
                <w:t>53</w:t>
              </w:r>
            </w:ins>
            <w:del w:id="140" w:author="Jing Sun" w:date="2018-01-26T12:56:00Z">
              <w:r w:rsidRPr="00BC5446" w:rsidDel="00BB2188">
                <w:rPr>
                  <w:rFonts w:eastAsia="Batang"/>
                </w:rPr>
                <w:delText>61</w:delText>
              </w:r>
            </w:del>
          </w:p>
        </w:tc>
        <w:tc>
          <w:tcPr>
            <w:tcW w:w="713" w:type="dxa"/>
            <w:shd w:val="clear" w:color="auto" w:fill="auto"/>
          </w:tcPr>
          <w:p w14:paraId="43EC9DE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6773083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71" w:type="dxa"/>
            <w:shd w:val="clear" w:color="auto" w:fill="auto"/>
          </w:tcPr>
          <w:p w14:paraId="430F7A5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43D4B98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2DDBDFD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1FCE863A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51002773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  <w:tc>
          <w:tcPr>
            <w:tcW w:w="569" w:type="dxa"/>
            <w:shd w:val="clear" w:color="auto" w:fill="auto"/>
          </w:tcPr>
          <w:p w14:paraId="0DF6527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3DC5E04B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D</w:t>
            </w:r>
          </w:p>
        </w:tc>
        <w:tc>
          <w:tcPr>
            <w:tcW w:w="569" w:type="dxa"/>
            <w:shd w:val="clear" w:color="auto" w:fill="auto"/>
          </w:tcPr>
          <w:p w14:paraId="6B3A60E7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39A47EF2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6A6DBA8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7A45C2C0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X</w:t>
            </w:r>
          </w:p>
        </w:tc>
        <w:tc>
          <w:tcPr>
            <w:tcW w:w="569" w:type="dxa"/>
            <w:shd w:val="clear" w:color="auto" w:fill="auto"/>
          </w:tcPr>
          <w:p w14:paraId="614D305E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U</w:t>
            </w:r>
          </w:p>
        </w:tc>
      </w:tr>
      <w:tr w:rsidR="00BB2188" w14:paraId="38183998" w14:textId="77777777" w:rsidTr="00097A3B">
        <w:trPr>
          <w:jc w:val="center"/>
          <w:ins w:id="141" w:author="Jing Sun" w:date="2018-01-26T12:56:00Z"/>
        </w:trPr>
        <w:tc>
          <w:tcPr>
            <w:tcW w:w="1101" w:type="dxa"/>
            <w:shd w:val="clear" w:color="auto" w:fill="auto"/>
          </w:tcPr>
          <w:p w14:paraId="05527044" w14:textId="4A8CF841" w:rsidR="00BB2188" w:rsidRDefault="00BB2188" w:rsidP="00097A3B">
            <w:pPr>
              <w:pStyle w:val="TAC"/>
              <w:rPr>
                <w:ins w:id="142" w:author="Jing Sun" w:date="2018-01-26T12:56:00Z"/>
                <w:rFonts w:eastAsia="Batang"/>
              </w:rPr>
            </w:pPr>
            <w:ins w:id="143" w:author="Jing Sun" w:date="2018-01-26T12:56:00Z">
              <w:r>
                <w:rPr>
                  <w:rFonts w:eastAsia="Batang"/>
                </w:rPr>
                <w:t>54</w:t>
              </w:r>
            </w:ins>
          </w:p>
        </w:tc>
        <w:tc>
          <w:tcPr>
            <w:tcW w:w="713" w:type="dxa"/>
            <w:shd w:val="clear" w:color="auto" w:fill="auto"/>
          </w:tcPr>
          <w:p w14:paraId="46A98CC3" w14:textId="6A91F1BB" w:rsidR="00BB2188" w:rsidRPr="00BC5446" w:rsidRDefault="00BB2188" w:rsidP="00097A3B">
            <w:pPr>
              <w:pStyle w:val="TAC"/>
              <w:rPr>
                <w:ins w:id="144" w:author="Jing Sun" w:date="2018-01-26T12:56:00Z"/>
                <w:rFonts w:eastAsia="Batang"/>
              </w:rPr>
            </w:pPr>
            <w:ins w:id="145" w:author="Jing Sun" w:date="2018-01-26T12:56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71" w:type="dxa"/>
            <w:shd w:val="clear" w:color="auto" w:fill="auto"/>
          </w:tcPr>
          <w:p w14:paraId="7189E72F" w14:textId="340F1E45" w:rsidR="00BB2188" w:rsidRPr="00BC5446" w:rsidRDefault="00BB2188" w:rsidP="00097A3B">
            <w:pPr>
              <w:pStyle w:val="TAC"/>
              <w:rPr>
                <w:ins w:id="146" w:author="Jing Sun" w:date="2018-01-26T12:56:00Z"/>
                <w:rFonts w:eastAsia="Batang"/>
              </w:rPr>
            </w:pPr>
            <w:ins w:id="147" w:author="Jing Sun" w:date="2018-01-26T12:56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71" w:type="dxa"/>
            <w:shd w:val="clear" w:color="auto" w:fill="auto"/>
          </w:tcPr>
          <w:p w14:paraId="5276E7D1" w14:textId="1A3C00E0" w:rsidR="00BB2188" w:rsidRPr="00BC5446" w:rsidRDefault="00BB2188" w:rsidP="00097A3B">
            <w:pPr>
              <w:pStyle w:val="TAC"/>
              <w:rPr>
                <w:ins w:id="148" w:author="Jing Sun" w:date="2018-01-26T12:56:00Z"/>
                <w:rFonts w:eastAsia="Batang"/>
              </w:rPr>
            </w:pPr>
            <w:ins w:id="149" w:author="Jing Sun" w:date="2018-01-26T12:56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69" w:type="dxa"/>
            <w:shd w:val="clear" w:color="auto" w:fill="auto"/>
          </w:tcPr>
          <w:p w14:paraId="36A80C93" w14:textId="57524E6F" w:rsidR="00BB2188" w:rsidRPr="00BC5446" w:rsidRDefault="00BB2188" w:rsidP="00097A3B">
            <w:pPr>
              <w:pStyle w:val="TAC"/>
              <w:rPr>
                <w:ins w:id="150" w:author="Jing Sun" w:date="2018-01-26T12:56:00Z"/>
                <w:rFonts w:eastAsia="Batang"/>
              </w:rPr>
            </w:pPr>
            <w:ins w:id="151" w:author="Jing Sun" w:date="2018-01-26T12:56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69" w:type="dxa"/>
            <w:shd w:val="clear" w:color="auto" w:fill="auto"/>
          </w:tcPr>
          <w:p w14:paraId="67F74076" w14:textId="77A0F45A" w:rsidR="00BB2188" w:rsidRPr="00BC5446" w:rsidRDefault="00BB2188" w:rsidP="00097A3B">
            <w:pPr>
              <w:pStyle w:val="TAC"/>
              <w:rPr>
                <w:ins w:id="152" w:author="Jing Sun" w:date="2018-01-26T12:56:00Z"/>
                <w:rFonts w:eastAsia="Batang"/>
              </w:rPr>
            </w:pPr>
            <w:ins w:id="153" w:author="Jing Sun" w:date="2018-01-26T12:56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69" w:type="dxa"/>
            <w:shd w:val="clear" w:color="auto" w:fill="auto"/>
          </w:tcPr>
          <w:p w14:paraId="1370DFA3" w14:textId="0FF1CB73" w:rsidR="00BB2188" w:rsidRPr="00BC5446" w:rsidRDefault="00BB2188" w:rsidP="00097A3B">
            <w:pPr>
              <w:pStyle w:val="TAC"/>
              <w:rPr>
                <w:ins w:id="154" w:author="Jing Sun" w:date="2018-01-26T12:56:00Z"/>
                <w:rFonts w:eastAsia="Batang"/>
              </w:rPr>
            </w:pPr>
            <w:ins w:id="155" w:author="Jing Sun" w:date="2018-01-26T12:56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69" w:type="dxa"/>
            <w:shd w:val="clear" w:color="auto" w:fill="auto"/>
          </w:tcPr>
          <w:p w14:paraId="6C4031DA" w14:textId="03E37EB3" w:rsidR="00BB2188" w:rsidRPr="00BC5446" w:rsidRDefault="00BB2188" w:rsidP="00097A3B">
            <w:pPr>
              <w:pStyle w:val="TAC"/>
              <w:rPr>
                <w:ins w:id="156" w:author="Jing Sun" w:date="2018-01-26T12:56:00Z"/>
                <w:rFonts w:eastAsia="Batang"/>
              </w:rPr>
            </w:pPr>
            <w:ins w:id="157" w:author="Jing Sun" w:date="2018-01-26T12:56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69" w:type="dxa"/>
            <w:shd w:val="clear" w:color="auto" w:fill="auto"/>
          </w:tcPr>
          <w:p w14:paraId="75C55687" w14:textId="284D00AE" w:rsidR="00BB2188" w:rsidRPr="00BC5446" w:rsidRDefault="00BB2188" w:rsidP="00097A3B">
            <w:pPr>
              <w:pStyle w:val="TAC"/>
              <w:rPr>
                <w:ins w:id="158" w:author="Jing Sun" w:date="2018-01-26T12:56:00Z"/>
                <w:rFonts w:eastAsia="Batang"/>
              </w:rPr>
            </w:pPr>
            <w:ins w:id="159" w:author="Jing Sun" w:date="2018-01-26T12:56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2E956D42" w14:textId="27C1B5EB" w:rsidR="00BB2188" w:rsidRPr="00BC5446" w:rsidRDefault="00BB2188" w:rsidP="00097A3B">
            <w:pPr>
              <w:pStyle w:val="TAC"/>
              <w:rPr>
                <w:ins w:id="160" w:author="Jing Sun" w:date="2018-01-26T12:56:00Z"/>
                <w:rFonts w:eastAsia="Batang"/>
              </w:rPr>
            </w:pPr>
            <w:ins w:id="161" w:author="Jing Sun" w:date="2018-01-26T12:56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358D4C54" w14:textId="1BA6CA3F" w:rsidR="00BB2188" w:rsidRPr="00BC5446" w:rsidRDefault="00BB2188" w:rsidP="00097A3B">
            <w:pPr>
              <w:pStyle w:val="TAC"/>
              <w:rPr>
                <w:ins w:id="162" w:author="Jing Sun" w:date="2018-01-26T12:56:00Z"/>
                <w:rFonts w:eastAsia="Batang"/>
              </w:rPr>
            </w:pPr>
            <w:ins w:id="163" w:author="Jing Sun" w:date="2018-01-26T12:56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08B5F3B5" w14:textId="22886D37" w:rsidR="00BB2188" w:rsidRPr="00BC5446" w:rsidRDefault="00BB2188" w:rsidP="00097A3B">
            <w:pPr>
              <w:pStyle w:val="TAC"/>
              <w:rPr>
                <w:ins w:id="164" w:author="Jing Sun" w:date="2018-01-26T12:56:00Z"/>
                <w:rFonts w:eastAsia="Batang"/>
              </w:rPr>
            </w:pPr>
            <w:ins w:id="165" w:author="Jing Sun" w:date="2018-01-26T12:56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47531B47" w14:textId="71D3FA39" w:rsidR="00BB2188" w:rsidRPr="00BC5446" w:rsidRDefault="00BB2188" w:rsidP="00097A3B">
            <w:pPr>
              <w:pStyle w:val="TAC"/>
              <w:rPr>
                <w:ins w:id="166" w:author="Jing Sun" w:date="2018-01-26T12:56:00Z"/>
                <w:rFonts w:eastAsia="Batang"/>
              </w:rPr>
            </w:pPr>
            <w:ins w:id="167" w:author="Jing Sun" w:date="2018-01-26T12:56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5A4A594B" w14:textId="36D6B0CF" w:rsidR="00BB2188" w:rsidRPr="00BC5446" w:rsidRDefault="00BB2188" w:rsidP="00097A3B">
            <w:pPr>
              <w:pStyle w:val="TAC"/>
              <w:rPr>
                <w:ins w:id="168" w:author="Jing Sun" w:date="2018-01-26T12:56:00Z"/>
                <w:rFonts w:eastAsia="Batang"/>
              </w:rPr>
            </w:pPr>
            <w:ins w:id="169" w:author="Jing Sun" w:date="2018-01-26T12:56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71507EAA" w14:textId="59434869" w:rsidR="00BB2188" w:rsidRPr="00BC5446" w:rsidRDefault="00BB2188" w:rsidP="00097A3B">
            <w:pPr>
              <w:pStyle w:val="TAC"/>
              <w:rPr>
                <w:ins w:id="170" w:author="Jing Sun" w:date="2018-01-26T12:56:00Z"/>
                <w:rFonts w:eastAsia="Batang"/>
              </w:rPr>
            </w:pPr>
            <w:ins w:id="171" w:author="Jing Sun" w:date="2018-01-26T12:56:00Z">
              <w:r>
                <w:rPr>
                  <w:rFonts w:eastAsia="Batang"/>
                </w:rPr>
                <w:t>D</w:t>
              </w:r>
            </w:ins>
          </w:p>
        </w:tc>
      </w:tr>
      <w:tr w:rsidR="004F53E4" w14:paraId="344E0631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08E0E2AA" w14:textId="63623C69" w:rsidR="004F53E4" w:rsidRDefault="004F53E4" w:rsidP="00097A3B">
            <w:pPr>
              <w:pStyle w:val="TAC"/>
              <w:rPr>
                <w:rFonts w:eastAsia="Batang"/>
              </w:rPr>
            </w:pPr>
            <w:commentRangeStart w:id="172"/>
            <w:ins w:id="173" w:author="Jing Sun" w:date="2018-01-26T14:21:00Z">
              <w:r>
                <w:rPr>
                  <w:rFonts w:eastAsia="Batang"/>
                </w:rPr>
                <w:lastRenderedPageBreak/>
                <w:t>55</w:t>
              </w:r>
            </w:ins>
          </w:p>
        </w:tc>
        <w:tc>
          <w:tcPr>
            <w:tcW w:w="713" w:type="dxa"/>
            <w:shd w:val="clear" w:color="auto" w:fill="auto"/>
          </w:tcPr>
          <w:p w14:paraId="366440DE" w14:textId="32A32287" w:rsidR="004F53E4" w:rsidRDefault="004F53E4" w:rsidP="00097A3B">
            <w:pPr>
              <w:pStyle w:val="TAC"/>
              <w:rPr>
                <w:rFonts w:eastAsia="Batang"/>
              </w:rPr>
            </w:pPr>
            <w:ins w:id="174" w:author="Jing Sun" w:date="2018-01-26T14:21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71" w:type="dxa"/>
            <w:shd w:val="clear" w:color="auto" w:fill="auto"/>
          </w:tcPr>
          <w:p w14:paraId="3F194576" w14:textId="2E2C8F1E" w:rsidR="004F53E4" w:rsidRDefault="004F53E4" w:rsidP="00097A3B">
            <w:pPr>
              <w:pStyle w:val="TAC"/>
              <w:rPr>
                <w:rFonts w:eastAsia="Batang"/>
              </w:rPr>
            </w:pPr>
            <w:ins w:id="175" w:author="Jing Sun" w:date="2018-01-26T14:21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71" w:type="dxa"/>
            <w:shd w:val="clear" w:color="auto" w:fill="auto"/>
          </w:tcPr>
          <w:p w14:paraId="478A9E47" w14:textId="50A39E26" w:rsidR="004F53E4" w:rsidRDefault="004F53E4" w:rsidP="00097A3B">
            <w:pPr>
              <w:pStyle w:val="TAC"/>
              <w:rPr>
                <w:rFonts w:eastAsia="Batang"/>
              </w:rPr>
            </w:pPr>
            <w:ins w:id="176" w:author="Jing Sun" w:date="2018-01-26T14:21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69" w:type="dxa"/>
            <w:shd w:val="clear" w:color="auto" w:fill="auto"/>
          </w:tcPr>
          <w:p w14:paraId="2BE6DE8A" w14:textId="4B40D6DF" w:rsidR="004F53E4" w:rsidRDefault="004F53E4" w:rsidP="00097A3B">
            <w:pPr>
              <w:pStyle w:val="TAC"/>
              <w:rPr>
                <w:rFonts w:eastAsia="Batang"/>
              </w:rPr>
            </w:pPr>
            <w:ins w:id="177" w:author="Jing Sun" w:date="2018-01-26T14:21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69" w:type="dxa"/>
            <w:shd w:val="clear" w:color="auto" w:fill="auto"/>
          </w:tcPr>
          <w:p w14:paraId="52F41851" w14:textId="0A4C7B42" w:rsidR="004F53E4" w:rsidRDefault="004F53E4" w:rsidP="00097A3B">
            <w:pPr>
              <w:pStyle w:val="TAC"/>
              <w:rPr>
                <w:rFonts w:eastAsia="Batang"/>
              </w:rPr>
            </w:pPr>
            <w:ins w:id="178" w:author="Jing Sun" w:date="2018-01-26T14:21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569" w:type="dxa"/>
            <w:shd w:val="clear" w:color="auto" w:fill="auto"/>
          </w:tcPr>
          <w:p w14:paraId="7955C080" w14:textId="407299E5" w:rsidR="004F53E4" w:rsidRDefault="004F53E4" w:rsidP="00097A3B">
            <w:pPr>
              <w:pStyle w:val="TAC"/>
              <w:rPr>
                <w:rFonts w:eastAsia="Batang"/>
              </w:rPr>
            </w:pPr>
            <w:ins w:id="179" w:author="Jing Sun" w:date="2018-01-26T14:21:00Z">
              <w:r>
                <w:rPr>
                  <w:rFonts w:eastAsia="Batang"/>
                </w:rPr>
                <w:t>U</w:t>
              </w:r>
            </w:ins>
          </w:p>
        </w:tc>
        <w:tc>
          <w:tcPr>
            <w:tcW w:w="569" w:type="dxa"/>
            <w:shd w:val="clear" w:color="auto" w:fill="auto"/>
          </w:tcPr>
          <w:p w14:paraId="69C6EFF9" w14:textId="6B32FE2C" w:rsidR="004F53E4" w:rsidRDefault="004F53E4" w:rsidP="00097A3B">
            <w:pPr>
              <w:pStyle w:val="TAC"/>
              <w:rPr>
                <w:rFonts w:eastAsia="Batang"/>
              </w:rPr>
            </w:pPr>
            <w:ins w:id="180" w:author="Jing Sun" w:date="2018-01-26T14:21:00Z">
              <w:r>
                <w:rPr>
                  <w:rFonts w:eastAsia="Batang"/>
                </w:rPr>
                <w:t>U</w:t>
              </w:r>
            </w:ins>
          </w:p>
        </w:tc>
        <w:tc>
          <w:tcPr>
            <w:tcW w:w="569" w:type="dxa"/>
            <w:shd w:val="clear" w:color="auto" w:fill="auto"/>
          </w:tcPr>
          <w:p w14:paraId="0FF11EDE" w14:textId="74ECA6D3" w:rsidR="004F53E4" w:rsidRDefault="004F53E4" w:rsidP="00097A3B">
            <w:pPr>
              <w:pStyle w:val="TAC"/>
              <w:rPr>
                <w:rFonts w:eastAsia="Batang"/>
              </w:rPr>
            </w:pPr>
            <w:ins w:id="181" w:author="Jing Sun" w:date="2018-01-26T14:21:00Z">
              <w:r>
                <w:rPr>
                  <w:rFonts w:eastAsia="Batang"/>
                </w:rPr>
                <w:t>U</w:t>
              </w:r>
            </w:ins>
          </w:p>
        </w:tc>
        <w:tc>
          <w:tcPr>
            <w:tcW w:w="569" w:type="dxa"/>
            <w:shd w:val="clear" w:color="auto" w:fill="auto"/>
          </w:tcPr>
          <w:p w14:paraId="3039E458" w14:textId="2279D1E6" w:rsidR="004F53E4" w:rsidRDefault="004F53E4" w:rsidP="00097A3B">
            <w:pPr>
              <w:pStyle w:val="TAC"/>
              <w:rPr>
                <w:rFonts w:eastAsia="Batang"/>
              </w:rPr>
            </w:pPr>
            <w:ins w:id="182" w:author="Jing Sun" w:date="2018-01-26T14:21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37F9D890" w14:textId="7C3B87BD" w:rsidR="004F53E4" w:rsidRDefault="004F53E4" w:rsidP="00097A3B">
            <w:pPr>
              <w:pStyle w:val="TAC"/>
              <w:rPr>
                <w:rFonts w:eastAsia="Batang"/>
              </w:rPr>
            </w:pPr>
            <w:ins w:id="183" w:author="Jing Sun" w:date="2018-01-26T14:21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06F5E8ED" w14:textId="5FE6C0D0" w:rsidR="004F53E4" w:rsidRDefault="004F53E4" w:rsidP="00097A3B">
            <w:pPr>
              <w:pStyle w:val="TAC"/>
              <w:rPr>
                <w:rFonts w:eastAsia="Batang"/>
              </w:rPr>
            </w:pPr>
            <w:ins w:id="184" w:author="Jing Sun" w:date="2018-01-26T14:21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22F5930F" w14:textId="0794F837" w:rsidR="004F53E4" w:rsidRDefault="004F53E4" w:rsidP="00097A3B">
            <w:pPr>
              <w:pStyle w:val="TAC"/>
              <w:rPr>
                <w:rFonts w:eastAsia="Batang"/>
              </w:rPr>
            </w:pPr>
            <w:ins w:id="185" w:author="Jing Sun" w:date="2018-01-26T14:21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42175A73" w14:textId="061CF139" w:rsidR="004F53E4" w:rsidRDefault="004F53E4" w:rsidP="00097A3B">
            <w:pPr>
              <w:pStyle w:val="TAC"/>
              <w:rPr>
                <w:rFonts w:eastAsia="Batang"/>
              </w:rPr>
            </w:pPr>
            <w:ins w:id="186" w:author="Jing Sun" w:date="2018-01-26T14:21:00Z">
              <w:r>
                <w:rPr>
                  <w:rFonts w:eastAsia="Batang"/>
                </w:rPr>
                <w:t>D</w:t>
              </w:r>
            </w:ins>
          </w:p>
        </w:tc>
        <w:tc>
          <w:tcPr>
            <w:tcW w:w="569" w:type="dxa"/>
            <w:shd w:val="clear" w:color="auto" w:fill="auto"/>
          </w:tcPr>
          <w:p w14:paraId="14F5C9DE" w14:textId="77AB9D7D" w:rsidR="004F53E4" w:rsidRDefault="004F53E4" w:rsidP="00097A3B">
            <w:pPr>
              <w:pStyle w:val="TAC"/>
              <w:rPr>
                <w:rFonts w:eastAsia="Batang"/>
              </w:rPr>
            </w:pPr>
            <w:ins w:id="187" w:author="Jing Sun" w:date="2018-01-26T14:21:00Z">
              <w:r>
                <w:rPr>
                  <w:rFonts w:eastAsia="Batang"/>
                </w:rPr>
                <w:t>D</w:t>
              </w:r>
            </w:ins>
            <w:commentRangeEnd w:id="172"/>
            <w:ins w:id="188" w:author="Jing Sun" w:date="2018-01-26T14:22:00Z">
              <w:r>
                <w:rPr>
                  <w:rStyle w:val="CommentReference"/>
                  <w:rFonts w:asciiTheme="minorHAnsi" w:hAnsiTheme="minorHAnsi"/>
                </w:rPr>
                <w:commentReference w:id="172"/>
              </w:r>
            </w:ins>
          </w:p>
        </w:tc>
      </w:tr>
      <w:tr w:rsidR="00BB2188" w14:paraId="1E3E045B" w14:textId="77777777" w:rsidTr="00097A3B">
        <w:trPr>
          <w:jc w:val="center"/>
        </w:trPr>
        <w:tc>
          <w:tcPr>
            <w:tcW w:w="1101" w:type="dxa"/>
            <w:shd w:val="clear" w:color="auto" w:fill="auto"/>
          </w:tcPr>
          <w:p w14:paraId="258BBE11" w14:textId="3418D3C0" w:rsidR="00BB2188" w:rsidRPr="00BC5446" w:rsidRDefault="00BB2188" w:rsidP="00097A3B">
            <w:pPr>
              <w:pStyle w:val="TAC"/>
              <w:rPr>
                <w:rFonts w:eastAsia="Batang"/>
              </w:rPr>
            </w:pPr>
            <w:ins w:id="189" w:author="Jing Sun" w:date="2018-01-26T12:56:00Z">
              <w:r>
                <w:rPr>
                  <w:rFonts w:eastAsia="Batang"/>
                </w:rPr>
                <w:t>55-255</w:t>
              </w:r>
            </w:ins>
            <w:del w:id="190" w:author="Jing Sun" w:date="2018-01-26T12:56:00Z">
              <w:r w:rsidRPr="00BC5446" w:rsidDel="00BB2188">
                <w:rPr>
                  <w:rFonts w:eastAsia="Batang"/>
                </w:rPr>
                <w:delText xml:space="preserve">62 – 255 </w:delText>
              </w:r>
            </w:del>
          </w:p>
        </w:tc>
        <w:tc>
          <w:tcPr>
            <w:tcW w:w="8114" w:type="dxa"/>
            <w:gridSpan w:val="14"/>
            <w:shd w:val="clear" w:color="auto" w:fill="auto"/>
          </w:tcPr>
          <w:p w14:paraId="7D075B14" w14:textId="77777777" w:rsidR="00BB2188" w:rsidRPr="00BC5446" w:rsidRDefault="00BB2188" w:rsidP="00097A3B">
            <w:pPr>
              <w:pStyle w:val="TAC"/>
              <w:rPr>
                <w:rFonts w:eastAsia="Batang"/>
              </w:rPr>
            </w:pPr>
            <w:r w:rsidRPr="00BC5446">
              <w:rPr>
                <w:rFonts w:eastAsia="Batang"/>
              </w:rPr>
              <w:t>Reserved</w:t>
            </w:r>
          </w:p>
        </w:tc>
      </w:tr>
    </w:tbl>
    <w:p w14:paraId="35BE5D32" w14:textId="77777777" w:rsidR="00BB2188" w:rsidRDefault="00BB2188" w:rsidP="00BB2188"/>
    <w:sectPr w:rsidR="00BB2188" w:rsidSect="00E054B7">
      <w:headerReference w:type="even" r:id="rId42"/>
      <w:footerReference w:type="even" r:id="rId43"/>
      <w:footerReference w:type="default" r:id="rId4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8" w:author="Jing Sun" w:date="2018-01-26T14:22:00Z" w:initials="JS">
    <w:p w14:paraId="514B5EBF" w14:textId="77777777" w:rsidR="004F53E4" w:rsidRPr="00B30D6E" w:rsidRDefault="004F53E4" w:rsidP="004F53E4">
      <w:pPr>
        <w:rPr>
          <w:lang w:eastAsia="x-none"/>
        </w:rPr>
      </w:pPr>
      <w:r>
        <w:rPr>
          <w:rStyle w:val="CommentReference"/>
        </w:rPr>
        <w:annotationRef/>
      </w:r>
      <w:r w:rsidRPr="00B30D6E">
        <w:rPr>
          <w:highlight w:val="green"/>
          <w:lang w:eastAsia="x-none"/>
        </w:rPr>
        <w:t>Agreements</w:t>
      </w:r>
      <w:r w:rsidRPr="00B30D6E">
        <w:rPr>
          <w:lang w:eastAsia="x-none"/>
        </w:rPr>
        <w:t>:</w:t>
      </w:r>
    </w:p>
    <w:p w14:paraId="29DFC335" w14:textId="7AC36390" w:rsidR="004F53E4" w:rsidRPr="00B30D6E" w:rsidRDefault="004F53E4" w:rsidP="004F53E4">
      <w:pPr>
        <w:widowControl/>
        <w:numPr>
          <w:ilvl w:val="0"/>
          <w:numId w:val="41"/>
        </w:numPr>
        <w:jc w:val="left"/>
        <w:rPr>
          <w:lang w:eastAsia="x-none"/>
        </w:rPr>
      </w:pPr>
      <w:bookmarkStart w:id="124" w:name="_GoBack"/>
      <w:bookmarkEnd w:id="124"/>
      <w:r w:rsidRPr="00B30D6E">
        <w:rPr>
          <w:lang w:eastAsia="x-none"/>
        </w:rPr>
        <w:t>For SFI table</w:t>
      </w:r>
    </w:p>
    <w:p w14:paraId="085094D6" w14:textId="77777777" w:rsidR="004F53E4" w:rsidRPr="00B30D6E" w:rsidRDefault="004F53E4" w:rsidP="004F53E4">
      <w:pPr>
        <w:widowControl/>
        <w:numPr>
          <w:ilvl w:val="1"/>
          <w:numId w:val="41"/>
        </w:numPr>
        <w:jc w:val="left"/>
        <w:rPr>
          <w:lang w:eastAsia="x-none"/>
        </w:rPr>
      </w:pPr>
      <w:r w:rsidRPr="00B30D6E">
        <w:rPr>
          <w:lang w:eastAsia="x-none"/>
        </w:rPr>
        <w:t>Remove entries 46, 47, 48, 49, 50, 51, 52, 53</w:t>
      </w:r>
    </w:p>
    <w:p w14:paraId="4A063D53" w14:textId="6C6B632E" w:rsidR="004F53E4" w:rsidRDefault="004F53E4">
      <w:pPr>
        <w:pStyle w:val="CommentText"/>
      </w:pPr>
    </w:p>
  </w:comment>
  <w:comment w:id="172" w:author="Jing Sun" w:date="2018-01-26T14:22:00Z" w:initials="JS">
    <w:p w14:paraId="27380BDD" w14:textId="77777777" w:rsidR="004F53E4" w:rsidRPr="00523E44" w:rsidRDefault="004F53E4" w:rsidP="004F53E4">
      <w:r>
        <w:rPr>
          <w:rStyle w:val="CommentReference"/>
        </w:rPr>
        <w:annotationRef/>
      </w:r>
      <w:r w:rsidRPr="00523E44">
        <w:rPr>
          <w:highlight w:val="green"/>
        </w:rPr>
        <w:t>Agreements</w:t>
      </w:r>
      <w:r w:rsidRPr="00523E44">
        <w:t>:</w:t>
      </w:r>
    </w:p>
    <w:p w14:paraId="2C2BD841" w14:textId="77777777" w:rsidR="004F53E4" w:rsidRPr="00523E44" w:rsidRDefault="004F53E4" w:rsidP="004F53E4">
      <w:pPr>
        <w:widowControl/>
        <w:numPr>
          <w:ilvl w:val="0"/>
          <w:numId w:val="29"/>
        </w:numPr>
        <w:jc w:val="left"/>
      </w:pPr>
      <w:r w:rsidRPr="00523E44">
        <w:t>Support XXXXXXXDDDDDDD in the slot format table</w:t>
      </w:r>
    </w:p>
    <w:p w14:paraId="29140D95" w14:textId="77777777" w:rsidR="004F53E4" w:rsidRPr="00523E44" w:rsidRDefault="004F53E4" w:rsidP="004F53E4">
      <w:pPr>
        <w:pStyle w:val="ListParagraph"/>
        <w:numPr>
          <w:ilvl w:val="0"/>
          <w:numId w:val="29"/>
        </w:numPr>
        <w:rPr>
          <w:szCs w:val="20"/>
        </w:rPr>
      </w:pPr>
      <w:r w:rsidRPr="00523E44">
        <w:rPr>
          <w:szCs w:val="20"/>
        </w:rPr>
        <w:t>(</w:t>
      </w:r>
      <w:r w:rsidRPr="00523E44">
        <w:rPr>
          <w:szCs w:val="20"/>
          <w:highlight w:val="darkYellow"/>
        </w:rPr>
        <w:t>working assumption</w:t>
      </w:r>
      <w:r w:rsidRPr="00523E44">
        <w:rPr>
          <w:szCs w:val="20"/>
        </w:rPr>
        <w:t>) Support DDXXXUUUDDDDDD in the slot format table</w:t>
      </w:r>
    </w:p>
    <w:p w14:paraId="6D8CDEFA" w14:textId="50531874" w:rsidR="004F53E4" w:rsidRDefault="004F53E4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063D53" w15:done="0"/>
  <w15:commentEx w15:paraId="6D8CDEF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063D53" w16cid:durableId="1E15B81A"/>
  <w16cid:commentId w16cid:paraId="6D8CDEFA" w16cid:durableId="1E15B8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401C4" w14:textId="77777777" w:rsidR="001D3979" w:rsidRDefault="001D3979" w:rsidP="00EB77D5">
      <w:r>
        <w:separator/>
      </w:r>
    </w:p>
  </w:endnote>
  <w:endnote w:type="continuationSeparator" w:id="0">
    <w:p w14:paraId="71FA4BB5" w14:textId="77777777" w:rsidR="001D3979" w:rsidRDefault="001D3979" w:rsidP="00EB77D5">
      <w:r>
        <w:continuationSeparator/>
      </w:r>
    </w:p>
  </w:endnote>
  <w:endnote w:type="continuationNotice" w:id="1">
    <w:p w14:paraId="27A1E194" w14:textId="77777777" w:rsidR="001D3979" w:rsidRDefault="001D3979" w:rsidP="00EB77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F36A17" w:rsidRDefault="00F36A1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F36A17" w:rsidRDefault="00F36A1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172FB942" w:rsidR="00F36A17" w:rsidRDefault="00F36A1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53E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53E4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60ADB" w14:textId="77777777" w:rsidR="001D3979" w:rsidRDefault="001D3979" w:rsidP="00EB77D5">
      <w:r>
        <w:separator/>
      </w:r>
    </w:p>
  </w:footnote>
  <w:footnote w:type="continuationSeparator" w:id="0">
    <w:p w14:paraId="0B7338EB" w14:textId="77777777" w:rsidR="001D3979" w:rsidRDefault="001D3979" w:rsidP="00EB77D5">
      <w:r>
        <w:continuationSeparator/>
      </w:r>
    </w:p>
  </w:footnote>
  <w:footnote w:type="continuationNotice" w:id="1">
    <w:p w14:paraId="70C6B1FB" w14:textId="77777777" w:rsidR="001D3979" w:rsidRDefault="001D3979" w:rsidP="00EB77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F36A17" w:rsidRDefault="00F36A17" w:rsidP="00EB77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A008F"/>
    <w:multiLevelType w:val="hybridMultilevel"/>
    <w:tmpl w:val="135C1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E4CD0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F56490"/>
    <w:multiLevelType w:val="hybridMultilevel"/>
    <w:tmpl w:val="5A60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70C2D"/>
    <w:multiLevelType w:val="hybridMultilevel"/>
    <w:tmpl w:val="8F8A2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E3757"/>
    <w:multiLevelType w:val="hybridMultilevel"/>
    <w:tmpl w:val="92684C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814A8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2962AC"/>
    <w:multiLevelType w:val="hybridMultilevel"/>
    <w:tmpl w:val="6FB868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30419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416BAE"/>
    <w:multiLevelType w:val="hybridMultilevel"/>
    <w:tmpl w:val="A5C644F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87152"/>
    <w:multiLevelType w:val="hybridMultilevel"/>
    <w:tmpl w:val="4E3003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12BAA"/>
    <w:multiLevelType w:val="hybridMultilevel"/>
    <w:tmpl w:val="C2E6974A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025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D2A6E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6C0C3A"/>
    <w:multiLevelType w:val="hybridMultilevel"/>
    <w:tmpl w:val="5A42F456"/>
    <w:lvl w:ilvl="0" w:tplc="089EF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CE6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6A4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C0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C2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2E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1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42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25A87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375BD2"/>
    <w:multiLevelType w:val="hybridMultilevel"/>
    <w:tmpl w:val="3AD2D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D327A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15718F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1449A8"/>
    <w:multiLevelType w:val="hybridMultilevel"/>
    <w:tmpl w:val="58483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023FA"/>
    <w:multiLevelType w:val="hybridMultilevel"/>
    <w:tmpl w:val="11BEF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C2952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301EB0"/>
    <w:multiLevelType w:val="hybridMultilevel"/>
    <w:tmpl w:val="007A8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D7178F"/>
    <w:multiLevelType w:val="hybridMultilevel"/>
    <w:tmpl w:val="1F984F20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041FF"/>
    <w:multiLevelType w:val="hybridMultilevel"/>
    <w:tmpl w:val="474EF462"/>
    <w:lvl w:ilvl="0" w:tplc="F9CEE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0D7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EC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6CFE0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EAE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6A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8A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61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65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D25861"/>
    <w:multiLevelType w:val="hybridMultilevel"/>
    <w:tmpl w:val="73867D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D57C6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AF06B7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0B4084"/>
    <w:multiLevelType w:val="hybridMultilevel"/>
    <w:tmpl w:val="B5CE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5342BC"/>
    <w:multiLevelType w:val="hybridMultilevel"/>
    <w:tmpl w:val="10166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26F7D"/>
    <w:multiLevelType w:val="hybridMultilevel"/>
    <w:tmpl w:val="B71E8D94"/>
    <w:lvl w:ilvl="0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6D150F45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046CC8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B67216"/>
    <w:multiLevelType w:val="hybridMultilevel"/>
    <w:tmpl w:val="D7B240A8"/>
    <w:lvl w:ilvl="0" w:tplc="333A92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0D5B6C"/>
    <w:multiLevelType w:val="hybridMultilevel"/>
    <w:tmpl w:val="0D90B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7"/>
  </w:num>
  <w:num w:numId="4">
    <w:abstractNumId w:val="17"/>
  </w:num>
  <w:num w:numId="5">
    <w:abstractNumId w:val="16"/>
  </w:num>
  <w:num w:numId="6">
    <w:abstractNumId w:val="14"/>
  </w:num>
  <w:num w:numId="7">
    <w:abstractNumId w:val="28"/>
  </w:num>
  <w:num w:numId="8">
    <w:abstractNumId w:val="37"/>
  </w:num>
  <w:num w:numId="9">
    <w:abstractNumId w:val="21"/>
  </w:num>
  <w:num w:numId="10">
    <w:abstractNumId w:val="15"/>
  </w:num>
  <w:num w:numId="11">
    <w:abstractNumId w:val="20"/>
  </w:num>
  <w:num w:numId="12">
    <w:abstractNumId w:val="36"/>
  </w:num>
  <w:num w:numId="13">
    <w:abstractNumId w:val="3"/>
  </w:num>
  <w:num w:numId="14">
    <w:abstractNumId w:val="30"/>
  </w:num>
  <w:num w:numId="15">
    <w:abstractNumId w:val="24"/>
  </w:num>
  <w:num w:numId="16">
    <w:abstractNumId w:val="9"/>
  </w:num>
  <w:num w:numId="17">
    <w:abstractNumId w:val="7"/>
  </w:num>
  <w:num w:numId="18">
    <w:abstractNumId w:val="18"/>
  </w:num>
  <w:num w:numId="19">
    <w:abstractNumId w:val="31"/>
  </w:num>
  <w:num w:numId="20">
    <w:abstractNumId w:val="10"/>
  </w:num>
  <w:num w:numId="21">
    <w:abstractNumId w:val="32"/>
  </w:num>
  <w:num w:numId="22">
    <w:abstractNumId w:val="26"/>
  </w:num>
  <w:num w:numId="23">
    <w:abstractNumId w:val="40"/>
  </w:num>
  <w:num w:numId="24">
    <w:abstractNumId w:val="34"/>
  </w:num>
  <w:num w:numId="25">
    <w:abstractNumId w:val="11"/>
  </w:num>
  <w:num w:numId="26">
    <w:abstractNumId w:val="14"/>
  </w:num>
  <w:num w:numId="27">
    <w:abstractNumId w:val="12"/>
  </w:num>
  <w:num w:numId="28">
    <w:abstractNumId w:val="19"/>
  </w:num>
  <w:num w:numId="29">
    <w:abstractNumId w:val="22"/>
  </w:num>
  <w:num w:numId="30">
    <w:abstractNumId w:val="33"/>
  </w:num>
  <w:num w:numId="31">
    <w:abstractNumId w:val="23"/>
  </w:num>
  <w:num w:numId="32">
    <w:abstractNumId w:val="2"/>
  </w:num>
  <w:num w:numId="33">
    <w:abstractNumId w:val="5"/>
  </w:num>
  <w:num w:numId="34">
    <w:abstractNumId w:val="4"/>
  </w:num>
  <w:num w:numId="35">
    <w:abstractNumId w:val="25"/>
  </w:num>
  <w:num w:numId="36">
    <w:abstractNumId w:val="35"/>
  </w:num>
  <w:num w:numId="37">
    <w:abstractNumId w:val="8"/>
  </w:num>
  <w:num w:numId="38">
    <w:abstractNumId w:val="6"/>
  </w:num>
  <w:num w:numId="39">
    <w:abstractNumId w:val="14"/>
  </w:num>
  <w:num w:numId="40">
    <w:abstractNumId w:val="39"/>
  </w:num>
  <w:num w:numId="41">
    <w:abstractNumId w:val="29"/>
  </w:num>
  <w:num w:numId="42">
    <w:abstractNumId w:val="38"/>
  </w:num>
  <w:num w:numId="43">
    <w:abstractNumId w:val="1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 Sun">
    <w15:presenceInfo w15:providerId="AD" w15:userId="S-1-5-21-945540591-4024260831-3861152641-887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6886"/>
    <w:rsid w:val="000070D4"/>
    <w:rsid w:val="00007730"/>
    <w:rsid w:val="0001014C"/>
    <w:rsid w:val="00010383"/>
    <w:rsid w:val="000109D2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20"/>
    <w:rsid w:val="00017CBD"/>
    <w:rsid w:val="000205C1"/>
    <w:rsid w:val="00020AC8"/>
    <w:rsid w:val="00020D61"/>
    <w:rsid w:val="0002130A"/>
    <w:rsid w:val="00021460"/>
    <w:rsid w:val="00021DEC"/>
    <w:rsid w:val="000222F7"/>
    <w:rsid w:val="000235D7"/>
    <w:rsid w:val="00023C29"/>
    <w:rsid w:val="00023FEE"/>
    <w:rsid w:val="00024420"/>
    <w:rsid w:val="000248E7"/>
    <w:rsid w:val="0002497F"/>
    <w:rsid w:val="000254DC"/>
    <w:rsid w:val="000255A1"/>
    <w:rsid w:val="000259FF"/>
    <w:rsid w:val="00025C61"/>
    <w:rsid w:val="000266AE"/>
    <w:rsid w:val="00026905"/>
    <w:rsid w:val="000300FE"/>
    <w:rsid w:val="00030EDE"/>
    <w:rsid w:val="00030F08"/>
    <w:rsid w:val="00030F74"/>
    <w:rsid w:val="000319C1"/>
    <w:rsid w:val="00031EDD"/>
    <w:rsid w:val="00032E45"/>
    <w:rsid w:val="00033796"/>
    <w:rsid w:val="0003484C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7BD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47B08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9B5"/>
    <w:rsid w:val="00060BE0"/>
    <w:rsid w:val="00060D34"/>
    <w:rsid w:val="00060FDB"/>
    <w:rsid w:val="000612C5"/>
    <w:rsid w:val="000624DE"/>
    <w:rsid w:val="00062963"/>
    <w:rsid w:val="00062CA8"/>
    <w:rsid w:val="00063E21"/>
    <w:rsid w:val="00063F57"/>
    <w:rsid w:val="0006549C"/>
    <w:rsid w:val="00065BB1"/>
    <w:rsid w:val="0006633C"/>
    <w:rsid w:val="00066576"/>
    <w:rsid w:val="00066696"/>
    <w:rsid w:val="000667D1"/>
    <w:rsid w:val="00066B79"/>
    <w:rsid w:val="0006739D"/>
    <w:rsid w:val="0006774C"/>
    <w:rsid w:val="00070460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4E28"/>
    <w:rsid w:val="00075680"/>
    <w:rsid w:val="0007572C"/>
    <w:rsid w:val="00075FF5"/>
    <w:rsid w:val="0007602B"/>
    <w:rsid w:val="00077EB9"/>
    <w:rsid w:val="000801D8"/>
    <w:rsid w:val="00080783"/>
    <w:rsid w:val="00082002"/>
    <w:rsid w:val="000820C9"/>
    <w:rsid w:val="0008257A"/>
    <w:rsid w:val="00083322"/>
    <w:rsid w:val="000840E7"/>
    <w:rsid w:val="00084255"/>
    <w:rsid w:val="00084C78"/>
    <w:rsid w:val="00085465"/>
    <w:rsid w:val="00085C0B"/>
    <w:rsid w:val="00086277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97DF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6D3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479C"/>
    <w:rsid w:val="000C6447"/>
    <w:rsid w:val="000C765A"/>
    <w:rsid w:val="000C7898"/>
    <w:rsid w:val="000D021C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3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098"/>
    <w:rsid w:val="00101489"/>
    <w:rsid w:val="00101ACE"/>
    <w:rsid w:val="00101FFD"/>
    <w:rsid w:val="00102147"/>
    <w:rsid w:val="00102FE9"/>
    <w:rsid w:val="00103E0E"/>
    <w:rsid w:val="00104058"/>
    <w:rsid w:val="0010405D"/>
    <w:rsid w:val="00104228"/>
    <w:rsid w:val="00104497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653"/>
    <w:rsid w:val="00112B8F"/>
    <w:rsid w:val="00112CFB"/>
    <w:rsid w:val="001134DA"/>
    <w:rsid w:val="0011388C"/>
    <w:rsid w:val="001140FA"/>
    <w:rsid w:val="001146A3"/>
    <w:rsid w:val="00114B8D"/>
    <w:rsid w:val="00114EA7"/>
    <w:rsid w:val="00115B96"/>
    <w:rsid w:val="00116B51"/>
    <w:rsid w:val="00117369"/>
    <w:rsid w:val="00117957"/>
    <w:rsid w:val="00117C13"/>
    <w:rsid w:val="00120545"/>
    <w:rsid w:val="00121412"/>
    <w:rsid w:val="001218BF"/>
    <w:rsid w:val="00123993"/>
    <w:rsid w:val="0012467D"/>
    <w:rsid w:val="001246EF"/>
    <w:rsid w:val="00124A01"/>
    <w:rsid w:val="00124D4C"/>
    <w:rsid w:val="00125039"/>
    <w:rsid w:val="00126536"/>
    <w:rsid w:val="001267EE"/>
    <w:rsid w:val="001268DA"/>
    <w:rsid w:val="00127299"/>
    <w:rsid w:val="001274AC"/>
    <w:rsid w:val="001275E6"/>
    <w:rsid w:val="00127B6B"/>
    <w:rsid w:val="00127DE2"/>
    <w:rsid w:val="00130220"/>
    <w:rsid w:val="00130EC4"/>
    <w:rsid w:val="001310F5"/>
    <w:rsid w:val="00131875"/>
    <w:rsid w:val="00131AC6"/>
    <w:rsid w:val="001322B0"/>
    <w:rsid w:val="00132917"/>
    <w:rsid w:val="00133991"/>
    <w:rsid w:val="0013399A"/>
    <w:rsid w:val="001344C1"/>
    <w:rsid w:val="00134BBA"/>
    <w:rsid w:val="0013521B"/>
    <w:rsid w:val="0013565E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3CC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954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427"/>
    <w:rsid w:val="00172C20"/>
    <w:rsid w:val="00174550"/>
    <w:rsid w:val="001746E6"/>
    <w:rsid w:val="00174883"/>
    <w:rsid w:val="00174DDB"/>
    <w:rsid w:val="00174F22"/>
    <w:rsid w:val="001752EC"/>
    <w:rsid w:val="001755CA"/>
    <w:rsid w:val="00175891"/>
    <w:rsid w:val="001758E7"/>
    <w:rsid w:val="00175B5A"/>
    <w:rsid w:val="00176117"/>
    <w:rsid w:val="00177A0D"/>
    <w:rsid w:val="00177EBD"/>
    <w:rsid w:val="0018006D"/>
    <w:rsid w:val="0018016C"/>
    <w:rsid w:val="00181B3A"/>
    <w:rsid w:val="001820B2"/>
    <w:rsid w:val="001828E0"/>
    <w:rsid w:val="00183A98"/>
    <w:rsid w:val="001854CB"/>
    <w:rsid w:val="00185E59"/>
    <w:rsid w:val="00186925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1EE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439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51A"/>
    <w:rsid w:val="001B2993"/>
    <w:rsid w:val="001B2DDB"/>
    <w:rsid w:val="001B34E4"/>
    <w:rsid w:val="001B3840"/>
    <w:rsid w:val="001B3A29"/>
    <w:rsid w:val="001B454C"/>
    <w:rsid w:val="001B460C"/>
    <w:rsid w:val="001B4E04"/>
    <w:rsid w:val="001B5053"/>
    <w:rsid w:val="001B5332"/>
    <w:rsid w:val="001B69F4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3979"/>
    <w:rsid w:val="001D506F"/>
    <w:rsid w:val="001D5080"/>
    <w:rsid w:val="001D57BC"/>
    <w:rsid w:val="001D59DC"/>
    <w:rsid w:val="001D6EEB"/>
    <w:rsid w:val="001D6F30"/>
    <w:rsid w:val="001D7260"/>
    <w:rsid w:val="001D7816"/>
    <w:rsid w:val="001D784C"/>
    <w:rsid w:val="001D7B45"/>
    <w:rsid w:val="001D7B96"/>
    <w:rsid w:val="001E00C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1F7C4E"/>
    <w:rsid w:val="0020032D"/>
    <w:rsid w:val="002003F3"/>
    <w:rsid w:val="00200BF9"/>
    <w:rsid w:val="00201197"/>
    <w:rsid w:val="002015BA"/>
    <w:rsid w:val="00201AFC"/>
    <w:rsid w:val="00202561"/>
    <w:rsid w:val="0020293F"/>
    <w:rsid w:val="00202C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5A3B"/>
    <w:rsid w:val="002165F9"/>
    <w:rsid w:val="00216685"/>
    <w:rsid w:val="00217206"/>
    <w:rsid w:val="00217441"/>
    <w:rsid w:val="002202EC"/>
    <w:rsid w:val="00221066"/>
    <w:rsid w:val="00221C5D"/>
    <w:rsid w:val="002226B5"/>
    <w:rsid w:val="00222DEC"/>
    <w:rsid w:val="00223127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36D"/>
    <w:rsid w:val="00242C9E"/>
    <w:rsid w:val="0024353D"/>
    <w:rsid w:val="00243ACD"/>
    <w:rsid w:val="00244924"/>
    <w:rsid w:val="00244DF7"/>
    <w:rsid w:val="0024511F"/>
    <w:rsid w:val="00245487"/>
    <w:rsid w:val="00245492"/>
    <w:rsid w:val="00246C52"/>
    <w:rsid w:val="00246EF9"/>
    <w:rsid w:val="0024718C"/>
    <w:rsid w:val="00247627"/>
    <w:rsid w:val="002477F4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5CBC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1392"/>
    <w:rsid w:val="002727C8"/>
    <w:rsid w:val="00272FEB"/>
    <w:rsid w:val="002738C9"/>
    <w:rsid w:val="00273B2D"/>
    <w:rsid w:val="00273CFB"/>
    <w:rsid w:val="00273D8A"/>
    <w:rsid w:val="00274DA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266C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86D"/>
    <w:rsid w:val="00291C52"/>
    <w:rsid w:val="002923B9"/>
    <w:rsid w:val="00292C30"/>
    <w:rsid w:val="0029308D"/>
    <w:rsid w:val="0029314B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264D"/>
    <w:rsid w:val="002A3668"/>
    <w:rsid w:val="002A53DF"/>
    <w:rsid w:val="002B03CD"/>
    <w:rsid w:val="002B07BF"/>
    <w:rsid w:val="002B0805"/>
    <w:rsid w:val="002B0FD5"/>
    <w:rsid w:val="002B11A0"/>
    <w:rsid w:val="002B19AC"/>
    <w:rsid w:val="002B26D2"/>
    <w:rsid w:val="002B26EB"/>
    <w:rsid w:val="002B2C92"/>
    <w:rsid w:val="002B2D75"/>
    <w:rsid w:val="002B318B"/>
    <w:rsid w:val="002B3BD3"/>
    <w:rsid w:val="002B3D90"/>
    <w:rsid w:val="002B475D"/>
    <w:rsid w:val="002B4B75"/>
    <w:rsid w:val="002B4FE2"/>
    <w:rsid w:val="002B7C8F"/>
    <w:rsid w:val="002B7E97"/>
    <w:rsid w:val="002B7FB1"/>
    <w:rsid w:val="002C0364"/>
    <w:rsid w:val="002C0397"/>
    <w:rsid w:val="002C0779"/>
    <w:rsid w:val="002C109C"/>
    <w:rsid w:val="002C138C"/>
    <w:rsid w:val="002C203A"/>
    <w:rsid w:val="002C2FCD"/>
    <w:rsid w:val="002C36BB"/>
    <w:rsid w:val="002C3AE4"/>
    <w:rsid w:val="002C4749"/>
    <w:rsid w:val="002C4CB7"/>
    <w:rsid w:val="002C4F71"/>
    <w:rsid w:val="002C5620"/>
    <w:rsid w:val="002C5734"/>
    <w:rsid w:val="002C61E0"/>
    <w:rsid w:val="002C6221"/>
    <w:rsid w:val="002C6374"/>
    <w:rsid w:val="002C7B03"/>
    <w:rsid w:val="002D0657"/>
    <w:rsid w:val="002D08DC"/>
    <w:rsid w:val="002D13B7"/>
    <w:rsid w:val="002D19E5"/>
    <w:rsid w:val="002D20FC"/>
    <w:rsid w:val="002D26FA"/>
    <w:rsid w:val="002D2B4E"/>
    <w:rsid w:val="002D4746"/>
    <w:rsid w:val="002D47AE"/>
    <w:rsid w:val="002D4E37"/>
    <w:rsid w:val="002D52E0"/>
    <w:rsid w:val="002D5A7E"/>
    <w:rsid w:val="002D5AE6"/>
    <w:rsid w:val="002D68CF"/>
    <w:rsid w:val="002E01EF"/>
    <w:rsid w:val="002E042F"/>
    <w:rsid w:val="002E0AC5"/>
    <w:rsid w:val="002E16BC"/>
    <w:rsid w:val="002E1946"/>
    <w:rsid w:val="002E1A18"/>
    <w:rsid w:val="002E1C8A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86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4DAB"/>
    <w:rsid w:val="002F5C18"/>
    <w:rsid w:val="002F5FDA"/>
    <w:rsid w:val="002F7D48"/>
    <w:rsid w:val="0030000D"/>
    <w:rsid w:val="003005AC"/>
    <w:rsid w:val="00300A26"/>
    <w:rsid w:val="00301105"/>
    <w:rsid w:val="003011C0"/>
    <w:rsid w:val="0030121F"/>
    <w:rsid w:val="00301890"/>
    <w:rsid w:val="003024DE"/>
    <w:rsid w:val="00302701"/>
    <w:rsid w:val="00303442"/>
    <w:rsid w:val="00303FDB"/>
    <w:rsid w:val="003044B9"/>
    <w:rsid w:val="003073BB"/>
    <w:rsid w:val="00307683"/>
    <w:rsid w:val="00307B27"/>
    <w:rsid w:val="00307D3F"/>
    <w:rsid w:val="0031013F"/>
    <w:rsid w:val="0031058E"/>
    <w:rsid w:val="00310CFB"/>
    <w:rsid w:val="00311941"/>
    <w:rsid w:val="003123EA"/>
    <w:rsid w:val="003125FA"/>
    <w:rsid w:val="0031353C"/>
    <w:rsid w:val="00313C4F"/>
    <w:rsid w:val="00314280"/>
    <w:rsid w:val="003142D6"/>
    <w:rsid w:val="00315314"/>
    <w:rsid w:val="003158FE"/>
    <w:rsid w:val="00315DD9"/>
    <w:rsid w:val="0031602E"/>
    <w:rsid w:val="00316717"/>
    <w:rsid w:val="00317050"/>
    <w:rsid w:val="0031748C"/>
    <w:rsid w:val="00320B56"/>
    <w:rsid w:val="00320F94"/>
    <w:rsid w:val="00321E8C"/>
    <w:rsid w:val="003230B0"/>
    <w:rsid w:val="00324803"/>
    <w:rsid w:val="00325F5C"/>
    <w:rsid w:val="003268CF"/>
    <w:rsid w:val="00326974"/>
    <w:rsid w:val="003269B8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79F"/>
    <w:rsid w:val="00343E84"/>
    <w:rsid w:val="003444EB"/>
    <w:rsid w:val="00344778"/>
    <w:rsid w:val="00344F78"/>
    <w:rsid w:val="0034511B"/>
    <w:rsid w:val="00345740"/>
    <w:rsid w:val="0034617A"/>
    <w:rsid w:val="0035010C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49E"/>
    <w:rsid w:val="00356CEC"/>
    <w:rsid w:val="00357034"/>
    <w:rsid w:val="00357522"/>
    <w:rsid w:val="003576D7"/>
    <w:rsid w:val="00357712"/>
    <w:rsid w:val="00361512"/>
    <w:rsid w:val="0036185C"/>
    <w:rsid w:val="00361AFA"/>
    <w:rsid w:val="00362C5A"/>
    <w:rsid w:val="00362FFF"/>
    <w:rsid w:val="00363653"/>
    <w:rsid w:val="00364283"/>
    <w:rsid w:val="003643CE"/>
    <w:rsid w:val="00364C7A"/>
    <w:rsid w:val="00365872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2CF8"/>
    <w:rsid w:val="00383130"/>
    <w:rsid w:val="003837CB"/>
    <w:rsid w:val="00383D4B"/>
    <w:rsid w:val="003848D9"/>
    <w:rsid w:val="00385DBB"/>
    <w:rsid w:val="00386B71"/>
    <w:rsid w:val="003871D9"/>
    <w:rsid w:val="00387771"/>
    <w:rsid w:val="00387B4D"/>
    <w:rsid w:val="00387C45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550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868"/>
    <w:rsid w:val="003D5B80"/>
    <w:rsid w:val="003D5D01"/>
    <w:rsid w:val="003D6678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6B8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6AE"/>
    <w:rsid w:val="0040689B"/>
    <w:rsid w:val="00406B62"/>
    <w:rsid w:val="00406CFA"/>
    <w:rsid w:val="00406F4B"/>
    <w:rsid w:val="004073B0"/>
    <w:rsid w:val="0041093B"/>
    <w:rsid w:val="00410BEC"/>
    <w:rsid w:val="004111BE"/>
    <w:rsid w:val="004127B4"/>
    <w:rsid w:val="00412A92"/>
    <w:rsid w:val="004132DA"/>
    <w:rsid w:val="00414587"/>
    <w:rsid w:val="004148F6"/>
    <w:rsid w:val="00414E00"/>
    <w:rsid w:val="0041524C"/>
    <w:rsid w:val="00415A14"/>
    <w:rsid w:val="0041616C"/>
    <w:rsid w:val="00416A66"/>
    <w:rsid w:val="00416F12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EF7"/>
    <w:rsid w:val="004256A4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E18"/>
    <w:rsid w:val="0043270B"/>
    <w:rsid w:val="00432E20"/>
    <w:rsid w:val="00432F8F"/>
    <w:rsid w:val="004332D5"/>
    <w:rsid w:val="004335FB"/>
    <w:rsid w:val="0043424B"/>
    <w:rsid w:val="0043480E"/>
    <w:rsid w:val="004355EB"/>
    <w:rsid w:val="00435602"/>
    <w:rsid w:val="00435635"/>
    <w:rsid w:val="004356FA"/>
    <w:rsid w:val="00435CCF"/>
    <w:rsid w:val="004365C5"/>
    <w:rsid w:val="0043711B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4F2"/>
    <w:rsid w:val="00446D2B"/>
    <w:rsid w:val="00450D3B"/>
    <w:rsid w:val="00450D54"/>
    <w:rsid w:val="00450E4C"/>
    <w:rsid w:val="004518D5"/>
    <w:rsid w:val="00451B17"/>
    <w:rsid w:val="00451BEB"/>
    <w:rsid w:val="00451E3C"/>
    <w:rsid w:val="00451F59"/>
    <w:rsid w:val="00452526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E80"/>
    <w:rsid w:val="004622D8"/>
    <w:rsid w:val="00462420"/>
    <w:rsid w:val="00463146"/>
    <w:rsid w:val="0046359C"/>
    <w:rsid w:val="0046391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112"/>
    <w:rsid w:val="0047765A"/>
    <w:rsid w:val="0047786D"/>
    <w:rsid w:val="00477FF7"/>
    <w:rsid w:val="00480F17"/>
    <w:rsid w:val="004813F5"/>
    <w:rsid w:val="00481607"/>
    <w:rsid w:val="00483063"/>
    <w:rsid w:val="00483D11"/>
    <w:rsid w:val="00483D84"/>
    <w:rsid w:val="0048406D"/>
    <w:rsid w:val="00484498"/>
    <w:rsid w:val="00484C46"/>
    <w:rsid w:val="00484CF1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171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8DD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0B8"/>
    <w:rsid w:val="004D6240"/>
    <w:rsid w:val="004D6794"/>
    <w:rsid w:val="004D7316"/>
    <w:rsid w:val="004D7903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3E4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8F7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1D45"/>
    <w:rsid w:val="00512747"/>
    <w:rsid w:val="00512DC4"/>
    <w:rsid w:val="005137D0"/>
    <w:rsid w:val="00513F8F"/>
    <w:rsid w:val="005147E7"/>
    <w:rsid w:val="005149A2"/>
    <w:rsid w:val="005150E4"/>
    <w:rsid w:val="00515354"/>
    <w:rsid w:val="00515585"/>
    <w:rsid w:val="005157A7"/>
    <w:rsid w:val="005157BE"/>
    <w:rsid w:val="00515E2B"/>
    <w:rsid w:val="00517326"/>
    <w:rsid w:val="00517578"/>
    <w:rsid w:val="00517B89"/>
    <w:rsid w:val="00517C3B"/>
    <w:rsid w:val="0052001B"/>
    <w:rsid w:val="00521D65"/>
    <w:rsid w:val="00522592"/>
    <w:rsid w:val="00522E36"/>
    <w:rsid w:val="00523699"/>
    <w:rsid w:val="00523B71"/>
    <w:rsid w:val="00523F32"/>
    <w:rsid w:val="005251DA"/>
    <w:rsid w:val="00525515"/>
    <w:rsid w:val="005255CE"/>
    <w:rsid w:val="00525CAE"/>
    <w:rsid w:val="005261AD"/>
    <w:rsid w:val="00526653"/>
    <w:rsid w:val="00526C8A"/>
    <w:rsid w:val="00527489"/>
    <w:rsid w:val="00527DB2"/>
    <w:rsid w:val="00530816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BD5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813"/>
    <w:rsid w:val="00554999"/>
    <w:rsid w:val="00554B3D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4ED5"/>
    <w:rsid w:val="0056710F"/>
    <w:rsid w:val="0056717D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45C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2E9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390"/>
    <w:rsid w:val="005A3468"/>
    <w:rsid w:val="005A35EA"/>
    <w:rsid w:val="005A36E3"/>
    <w:rsid w:val="005A4A64"/>
    <w:rsid w:val="005A50A2"/>
    <w:rsid w:val="005A50FE"/>
    <w:rsid w:val="005A59CF"/>
    <w:rsid w:val="005A6CB4"/>
    <w:rsid w:val="005A742B"/>
    <w:rsid w:val="005A7ECD"/>
    <w:rsid w:val="005A7F72"/>
    <w:rsid w:val="005B097C"/>
    <w:rsid w:val="005B15F5"/>
    <w:rsid w:val="005B1CC4"/>
    <w:rsid w:val="005B1D3E"/>
    <w:rsid w:val="005B2EB8"/>
    <w:rsid w:val="005B33A1"/>
    <w:rsid w:val="005B459B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78"/>
    <w:rsid w:val="005C7CAD"/>
    <w:rsid w:val="005C7DA7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3FD0"/>
    <w:rsid w:val="005D4722"/>
    <w:rsid w:val="005D47FA"/>
    <w:rsid w:val="005D4884"/>
    <w:rsid w:val="005D49D1"/>
    <w:rsid w:val="005D5462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496"/>
    <w:rsid w:val="005E260D"/>
    <w:rsid w:val="005E35FD"/>
    <w:rsid w:val="005E383F"/>
    <w:rsid w:val="005E3E03"/>
    <w:rsid w:val="005E5220"/>
    <w:rsid w:val="005E585B"/>
    <w:rsid w:val="005E7342"/>
    <w:rsid w:val="005E7698"/>
    <w:rsid w:val="005E77D7"/>
    <w:rsid w:val="005E7CAF"/>
    <w:rsid w:val="005F0931"/>
    <w:rsid w:val="005F0C46"/>
    <w:rsid w:val="005F1FE4"/>
    <w:rsid w:val="005F216C"/>
    <w:rsid w:val="005F2AF8"/>
    <w:rsid w:val="005F3154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3A32"/>
    <w:rsid w:val="00604BFD"/>
    <w:rsid w:val="00605093"/>
    <w:rsid w:val="0060515F"/>
    <w:rsid w:val="00606C6F"/>
    <w:rsid w:val="00606FA6"/>
    <w:rsid w:val="00607079"/>
    <w:rsid w:val="00607652"/>
    <w:rsid w:val="00607ADE"/>
    <w:rsid w:val="00610575"/>
    <w:rsid w:val="00611936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93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2AD1"/>
    <w:rsid w:val="0062317C"/>
    <w:rsid w:val="00623A7F"/>
    <w:rsid w:val="00623C74"/>
    <w:rsid w:val="006245A9"/>
    <w:rsid w:val="0062482E"/>
    <w:rsid w:val="00625213"/>
    <w:rsid w:val="00625B24"/>
    <w:rsid w:val="006265D0"/>
    <w:rsid w:val="00626C25"/>
    <w:rsid w:val="00626F0B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088"/>
    <w:rsid w:val="006373C7"/>
    <w:rsid w:val="00637E00"/>
    <w:rsid w:val="00640222"/>
    <w:rsid w:val="00640BFB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4471"/>
    <w:rsid w:val="0064640A"/>
    <w:rsid w:val="006472FD"/>
    <w:rsid w:val="00647D2D"/>
    <w:rsid w:val="00650854"/>
    <w:rsid w:val="00650A04"/>
    <w:rsid w:val="00650CAB"/>
    <w:rsid w:val="006510F4"/>
    <w:rsid w:val="006514E4"/>
    <w:rsid w:val="00651AD3"/>
    <w:rsid w:val="00651FA0"/>
    <w:rsid w:val="0065220C"/>
    <w:rsid w:val="006526F3"/>
    <w:rsid w:val="0065293D"/>
    <w:rsid w:val="006536FE"/>
    <w:rsid w:val="00653C67"/>
    <w:rsid w:val="006544F6"/>
    <w:rsid w:val="00654D8D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E29"/>
    <w:rsid w:val="00665F1A"/>
    <w:rsid w:val="00666471"/>
    <w:rsid w:val="00666653"/>
    <w:rsid w:val="00666D23"/>
    <w:rsid w:val="0066797B"/>
    <w:rsid w:val="00667A27"/>
    <w:rsid w:val="0067016B"/>
    <w:rsid w:val="00670328"/>
    <w:rsid w:val="006704BF"/>
    <w:rsid w:val="00670AD8"/>
    <w:rsid w:val="00670DF0"/>
    <w:rsid w:val="00670ECD"/>
    <w:rsid w:val="00671F0F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1E7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1630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0FC7"/>
    <w:rsid w:val="006D15EE"/>
    <w:rsid w:val="006D1F1A"/>
    <w:rsid w:val="006D21FF"/>
    <w:rsid w:val="006D493C"/>
    <w:rsid w:val="006D5FEE"/>
    <w:rsid w:val="006D5FEF"/>
    <w:rsid w:val="006D64D6"/>
    <w:rsid w:val="006D65FB"/>
    <w:rsid w:val="006D6A4C"/>
    <w:rsid w:val="006D6C16"/>
    <w:rsid w:val="006D6FC8"/>
    <w:rsid w:val="006E0240"/>
    <w:rsid w:val="006E0B10"/>
    <w:rsid w:val="006E0B16"/>
    <w:rsid w:val="006E22CC"/>
    <w:rsid w:val="006E2691"/>
    <w:rsid w:val="006E2CE2"/>
    <w:rsid w:val="006E2F45"/>
    <w:rsid w:val="006E3B45"/>
    <w:rsid w:val="006E4AC9"/>
    <w:rsid w:val="006E512D"/>
    <w:rsid w:val="006E53A6"/>
    <w:rsid w:val="006E5C3A"/>
    <w:rsid w:val="006E6FC9"/>
    <w:rsid w:val="006E7093"/>
    <w:rsid w:val="006E7496"/>
    <w:rsid w:val="006E7969"/>
    <w:rsid w:val="006F015E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A49"/>
    <w:rsid w:val="006F6BE1"/>
    <w:rsid w:val="006F6DBE"/>
    <w:rsid w:val="006F71EC"/>
    <w:rsid w:val="006F738F"/>
    <w:rsid w:val="006F7DA0"/>
    <w:rsid w:val="006F7E42"/>
    <w:rsid w:val="0070023A"/>
    <w:rsid w:val="00700898"/>
    <w:rsid w:val="00700EC2"/>
    <w:rsid w:val="00700F47"/>
    <w:rsid w:val="007014E9"/>
    <w:rsid w:val="0070193E"/>
    <w:rsid w:val="00701AE0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33E"/>
    <w:rsid w:val="00711AE4"/>
    <w:rsid w:val="0071209A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0A4"/>
    <w:rsid w:val="00723B7C"/>
    <w:rsid w:val="00724357"/>
    <w:rsid w:val="00724426"/>
    <w:rsid w:val="00724685"/>
    <w:rsid w:val="00724A3E"/>
    <w:rsid w:val="00725CB6"/>
    <w:rsid w:val="00726281"/>
    <w:rsid w:val="0072667F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A7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5F32"/>
    <w:rsid w:val="0075603B"/>
    <w:rsid w:val="00756C09"/>
    <w:rsid w:val="007570E6"/>
    <w:rsid w:val="00757A56"/>
    <w:rsid w:val="00757A61"/>
    <w:rsid w:val="00757C96"/>
    <w:rsid w:val="007600A8"/>
    <w:rsid w:val="00760D79"/>
    <w:rsid w:val="007619FB"/>
    <w:rsid w:val="0076204F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5F63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F84"/>
    <w:rsid w:val="007916D2"/>
    <w:rsid w:val="00792A72"/>
    <w:rsid w:val="00792ECC"/>
    <w:rsid w:val="0079380A"/>
    <w:rsid w:val="007939C7"/>
    <w:rsid w:val="00793F07"/>
    <w:rsid w:val="00794044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4CC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792"/>
    <w:rsid w:val="007B1B64"/>
    <w:rsid w:val="007B1F0D"/>
    <w:rsid w:val="007B2638"/>
    <w:rsid w:val="007B2D8B"/>
    <w:rsid w:val="007B3D17"/>
    <w:rsid w:val="007B448A"/>
    <w:rsid w:val="007B4B0D"/>
    <w:rsid w:val="007B4C6D"/>
    <w:rsid w:val="007B4E3F"/>
    <w:rsid w:val="007B522A"/>
    <w:rsid w:val="007B7275"/>
    <w:rsid w:val="007C09E4"/>
    <w:rsid w:val="007C0AAD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5C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15E"/>
    <w:rsid w:val="007D2C12"/>
    <w:rsid w:val="007D4FF2"/>
    <w:rsid w:val="007D512C"/>
    <w:rsid w:val="007D526F"/>
    <w:rsid w:val="007D5794"/>
    <w:rsid w:val="007D5BD7"/>
    <w:rsid w:val="007D62B4"/>
    <w:rsid w:val="007D68F4"/>
    <w:rsid w:val="007D7042"/>
    <w:rsid w:val="007D7059"/>
    <w:rsid w:val="007D7A3E"/>
    <w:rsid w:val="007D7B54"/>
    <w:rsid w:val="007E0C8C"/>
    <w:rsid w:val="007E0D07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9D1"/>
    <w:rsid w:val="007E4238"/>
    <w:rsid w:val="007E448C"/>
    <w:rsid w:val="007E4E4F"/>
    <w:rsid w:val="007E6477"/>
    <w:rsid w:val="007E6576"/>
    <w:rsid w:val="007E686B"/>
    <w:rsid w:val="007E6D46"/>
    <w:rsid w:val="007E6DA8"/>
    <w:rsid w:val="007E7A3E"/>
    <w:rsid w:val="007F05E0"/>
    <w:rsid w:val="007F0AE2"/>
    <w:rsid w:val="007F0DD3"/>
    <w:rsid w:val="007F11FE"/>
    <w:rsid w:val="007F163D"/>
    <w:rsid w:val="007F1A2B"/>
    <w:rsid w:val="007F1C1B"/>
    <w:rsid w:val="007F2094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7F7E8B"/>
    <w:rsid w:val="00800184"/>
    <w:rsid w:val="00800A5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EE"/>
    <w:rsid w:val="00811036"/>
    <w:rsid w:val="00811DF9"/>
    <w:rsid w:val="008122CD"/>
    <w:rsid w:val="008123D5"/>
    <w:rsid w:val="008127B0"/>
    <w:rsid w:val="00812938"/>
    <w:rsid w:val="008142C7"/>
    <w:rsid w:val="0081433F"/>
    <w:rsid w:val="008147F9"/>
    <w:rsid w:val="00814B5E"/>
    <w:rsid w:val="00814B7D"/>
    <w:rsid w:val="00814C44"/>
    <w:rsid w:val="00814F19"/>
    <w:rsid w:val="00815706"/>
    <w:rsid w:val="00815735"/>
    <w:rsid w:val="00815A88"/>
    <w:rsid w:val="00815AEB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45B7"/>
    <w:rsid w:val="00827A8A"/>
    <w:rsid w:val="00830D11"/>
    <w:rsid w:val="008314F0"/>
    <w:rsid w:val="008319D3"/>
    <w:rsid w:val="00832C18"/>
    <w:rsid w:val="0083388D"/>
    <w:rsid w:val="00833F12"/>
    <w:rsid w:val="0083411C"/>
    <w:rsid w:val="008343CB"/>
    <w:rsid w:val="00834512"/>
    <w:rsid w:val="00835544"/>
    <w:rsid w:val="00835967"/>
    <w:rsid w:val="00835B82"/>
    <w:rsid w:val="0083657B"/>
    <w:rsid w:val="00836762"/>
    <w:rsid w:val="00837924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5EA0"/>
    <w:rsid w:val="008569DF"/>
    <w:rsid w:val="00856B6B"/>
    <w:rsid w:val="00856E4A"/>
    <w:rsid w:val="00856EEA"/>
    <w:rsid w:val="008572B1"/>
    <w:rsid w:val="008579B1"/>
    <w:rsid w:val="00857DB5"/>
    <w:rsid w:val="00857F97"/>
    <w:rsid w:val="00860060"/>
    <w:rsid w:val="0086007E"/>
    <w:rsid w:val="0086037F"/>
    <w:rsid w:val="008610AE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446"/>
    <w:rsid w:val="00864A2A"/>
    <w:rsid w:val="00865455"/>
    <w:rsid w:val="00865DE1"/>
    <w:rsid w:val="0086711C"/>
    <w:rsid w:val="00870793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64DF"/>
    <w:rsid w:val="00876B38"/>
    <w:rsid w:val="00876C1A"/>
    <w:rsid w:val="00877149"/>
    <w:rsid w:val="00877908"/>
    <w:rsid w:val="00877FA3"/>
    <w:rsid w:val="008810FA"/>
    <w:rsid w:val="0088124B"/>
    <w:rsid w:val="008813B7"/>
    <w:rsid w:val="00883004"/>
    <w:rsid w:val="0088359A"/>
    <w:rsid w:val="00883C93"/>
    <w:rsid w:val="00883ED6"/>
    <w:rsid w:val="00884191"/>
    <w:rsid w:val="008843EC"/>
    <w:rsid w:val="0088441D"/>
    <w:rsid w:val="00884E90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1E42"/>
    <w:rsid w:val="008922DF"/>
    <w:rsid w:val="0089290E"/>
    <w:rsid w:val="00892C2E"/>
    <w:rsid w:val="0089357C"/>
    <w:rsid w:val="008949CC"/>
    <w:rsid w:val="00894DB2"/>
    <w:rsid w:val="0089549F"/>
    <w:rsid w:val="008954B3"/>
    <w:rsid w:val="008956D2"/>
    <w:rsid w:val="008958EF"/>
    <w:rsid w:val="008959F1"/>
    <w:rsid w:val="00895F1B"/>
    <w:rsid w:val="00895F27"/>
    <w:rsid w:val="008970B5"/>
    <w:rsid w:val="008971D9"/>
    <w:rsid w:val="00897694"/>
    <w:rsid w:val="008A0473"/>
    <w:rsid w:val="008A16AE"/>
    <w:rsid w:val="008A24BD"/>
    <w:rsid w:val="008A2593"/>
    <w:rsid w:val="008A2B4D"/>
    <w:rsid w:val="008A36ED"/>
    <w:rsid w:val="008A41D1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0E85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5AB0"/>
    <w:rsid w:val="008B7441"/>
    <w:rsid w:val="008C0743"/>
    <w:rsid w:val="008C0794"/>
    <w:rsid w:val="008C084B"/>
    <w:rsid w:val="008C0DB5"/>
    <w:rsid w:val="008C1581"/>
    <w:rsid w:val="008C17CD"/>
    <w:rsid w:val="008C2453"/>
    <w:rsid w:val="008C2920"/>
    <w:rsid w:val="008C32F7"/>
    <w:rsid w:val="008C3B57"/>
    <w:rsid w:val="008C3FE5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64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0BD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6FC2"/>
    <w:rsid w:val="008E76F3"/>
    <w:rsid w:val="008E7873"/>
    <w:rsid w:val="008E7A59"/>
    <w:rsid w:val="008E7FDA"/>
    <w:rsid w:val="008F01AB"/>
    <w:rsid w:val="008F23C7"/>
    <w:rsid w:val="008F2A4E"/>
    <w:rsid w:val="008F3DC9"/>
    <w:rsid w:val="008F4107"/>
    <w:rsid w:val="008F4807"/>
    <w:rsid w:val="008F49DA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0C42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12"/>
    <w:rsid w:val="0093135E"/>
    <w:rsid w:val="009316F7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B6D"/>
    <w:rsid w:val="00936F26"/>
    <w:rsid w:val="0094086F"/>
    <w:rsid w:val="00940AA2"/>
    <w:rsid w:val="00940B68"/>
    <w:rsid w:val="00940DF4"/>
    <w:rsid w:val="009418DC"/>
    <w:rsid w:val="00941A1C"/>
    <w:rsid w:val="0094293A"/>
    <w:rsid w:val="00942CAE"/>
    <w:rsid w:val="00943048"/>
    <w:rsid w:val="0094331E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5AB9"/>
    <w:rsid w:val="009567AF"/>
    <w:rsid w:val="0095685B"/>
    <w:rsid w:val="00956CD7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3D92"/>
    <w:rsid w:val="00964679"/>
    <w:rsid w:val="009646FA"/>
    <w:rsid w:val="009654F0"/>
    <w:rsid w:val="009667FB"/>
    <w:rsid w:val="00966C9A"/>
    <w:rsid w:val="00967B12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3BA3"/>
    <w:rsid w:val="00984206"/>
    <w:rsid w:val="0098511E"/>
    <w:rsid w:val="0098541D"/>
    <w:rsid w:val="00985C9A"/>
    <w:rsid w:val="009866CE"/>
    <w:rsid w:val="00986D62"/>
    <w:rsid w:val="00986ED0"/>
    <w:rsid w:val="0098764E"/>
    <w:rsid w:val="009879B5"/>
    <w:rsid w:val="00990732"/>
    <w:rsid w:val="00990C1F"/>
    <w:rsid w:val="00991820"/>
    <w:rsid w:val="00991C57"/>
    <w:rsid w:val="00991F39"/>
    <w:rsid w:val="009930C0"/>
    <w:rsid w:val="00994270"/>
    <w:rsid w:val="00994D1C"/>
    <w:rsid w:val="009950A1"/>
    <w:rsid w:val="009951BE"/>
    <w:rsid w:val="009952D9"/>
    <w:rsid w:val="009958D0"/>
    <w:rsid w:val="009959BC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2A51"/>
    <w:rsid w:val="009A34F7"/>
    <w:rsid w:val="009A3DBF"/>
    <w:rsid w:val="009A43FF"/>
    <w:rsid w:val="009A4935"/>
    <w:rsid w:val="009A6179"/>
    <w:rsid w:val="009A637B"/>
    <w:rsid w:val="009A67CD"/>
    <w:rsid w:val="009A788B"/>
    <w:rsid w:val="009A7E1C"/>
    <w:rsid w:val="009B003C"/>
    <w:rsid w:val="009B0DFC"/>
    <w:rsid w:val="009B1767"/>
    <w:rsid w:val="009B2465"/>
    <w:rsid w:val="009B285A"/>
    <w:rsid w:val="009B2FD0"/>
    <w:rsid w:val="009B300F"/>
    <w:rsid w:val="009B3164"/>
    <w:rsid w:val="009B3745"/>
    <w:rsid w:val="009B46E0"/>
    <w:rsid w:val="009B4D9F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1E6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C769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898"/>
    <w:rsid w:val="009E28FF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2E5F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044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43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0D44"/>
    <w:rsid w:val="00A42777"/>
    <w:rsid w:val="00A4329C"/>
    <w:rsid w:val="00A4339C"/>
    <w:rsid w:val="00A436C2"/>
    <w:rsid w:val="00A449D2"/>
    <w:rsid w:val="00A44CB7"/>
    <w:rsid w:val="00A44E28"/>
    <w:rsid w:val="00A4528E"/>
    <w:rsid w:val="00A4570E"/>
    <w:rsid w:val="00A4626A"/>
    <w:rsid w:val="00A4648A"/>
    <w:rsid w:val="00A46B10"/>
    <w:rsid w:val="00A46F1F"/>
    <w:rsid w:val="00A46FAD"/>
    <w:rsid w:val="00A472DB"/>
    <w:rsid w:val="00A473E1"/>
    <w:rsid w:val="00A5044D"/>
    <w:rsid w:val="00A50B00"/>
    <w:rsid w:val="00A50E51"/>
    <w:rsid w:val="00A511D4"/>
    <w:rsid w:val="00A514EB"/>
    <w:rsid w:val="00A518FF"/>
    <w:rsid w:val="00A521E0"/>
    <w:rsid w:val="00A52BE9"/>
    <w:rsid w:val="00A54826"/>
    <w:rsid w:val="00A54AC8"/>
    <w:rsid w:val="00A54CD7"/>
    <w:rsid w:val="00A54D16"/>
    <w:rsid w:val="00A54D72"/>
    <w:rsid w:val="00A5525F"/>
    <w:rsid w:val="00A55877"/>
    <w:rsid w:val="00A55DCC"/>
    <w:rsid w:val="00A5637C"/>
    <w:rsid w:val="00A564A4"/>
    <w:rsid w:val="00A565A9"/>
    <w:rsid w:val="00A566D2"/>
    <w:rsid w:val="00A568CE"/>
    <w:rsid w:val="00A5699B"/>
    <w:rsid w:val="00A56BEC"/>
    <w:rsid w:val="00A56C2C"/>
    <w:rsid w:val="00A57503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6E67"/>
    <w:rsid w:val="00A67A2E"/>
    <w:rsid w:val="00A67A8E"/>
    <w:rsid w:val="00A67DED"/>
    <w:rsid w:val="00A703AA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6BE0"/>
    <w:rsid w:val="00A7735F"/>
    <w:rsid w:val="00A80709"/>
    <w:rsid w:val="00A817F3"/>
    <w:rsid w:val="00A81DCD"/>
    <w:rsid w:val="00A8221B"/>
    <w:rsid w:val="00A82D80"/>
    <w:rsid w:val="00A83213"/>
    <w:rsid w:val="00A83430"/>
    <w:rsid w:val="00A83463"/>
    <w:rsid w:val="00A8389D"/>
    <w:rsid w:val="00A83BF1"/>
    <w:rsid w:val="00A84298"/>
    <w:rsid w:val="00A842D6"/>
    <w:rsid w:val="00A844C6"/>
    <w:rsid w:val="00A8523D"/>
    <w:rsid w:val="00A853A6"/>
    <w:rsid w:val="00A854CA"/>
    <w:rsid w:val="00A87F60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3A"/>
    <w:rsid w:val="00A96D7E"/>
    <w:rsid w:val="00A97060"/>
    <w:rsid w:val="00A9777F"/>
    <w:rsid w:val="00A97B8C"/>
    <w:rsid w:val="00A97BCD"/>
    <w:rsid w:val="00A97EB5"/>
    <w:rsid w:val="00AA0C88"/>
    <w:rsid w:val="00AA1509"/>
    <w:rsid w:val="00AA158B"/>
    <w:rsid w:val="00AA1D12"/>
    <w:rsid w:val="00AA216B"/>
    <w:rsid w:val="00AA2CD8"/>
    <w:rsid w:val="00AA2E90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4A2B"/>
    <w:rsid w:val="00AB5000"/>
    <w:rsid w:val="00AB526C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D75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570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A62"/>
    <w:rsid w:val="00AD1B03"/>
    <w:rsid w:val="00AD1D48"/>
    <w:rsid w:val="00AD1DFE"/>
    <w:rsid w:val="00AD1F3F"/>
    <w:rsid w:val="00AD2D96"/>
    <w:rsid w:val="00AD3328"/>
    <w:rsid w:val="00AD3B9D"/>
    <w:rsid w:val="00AD3BEC"/>
    <w:rsid w:val="00AD5A1F"/>
    <w:rsid w:val="00AD5B99"/>
    <w:rsid w:val="00AD732B"/>
    <w:rsid w:val="00AD7927"/>
    <w:rsid w:val="00AD7E7F"/>
    <w:rsid w:val="00AE0B70"/>
    <w:rsid w:val="00AE0F2E"/>
    <w:rsid w:val="00AE12DA"/>
    <w:rsid w:val="00AE1DAA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E40"/>
    <w:rsid w:val="00AF217E"/>
    <w:rsid w:val="00AF2AFC"/>
    <w:rsid w:val="00AF2BDA"/>
    <w:rsid w:val="00AF2DE9"/>
    <w:rsid w:val="00AF358E"/>
    <w:rsid w:val="00AF3C8C"/>
    <w:rsid w:val="00AF3F9D"/>
    <w:rsid w:val="00AF4542"/>
    <w:rsid w:val="00AF457C"/>
    <w:rsid w:val="00AF461C"/>
    <w:rsid w:val="00AF51A6"/>
    <w:rsid w:val="00AF5363"/>
    <w:rsid w:val="00AF5494"/>
    <w:rsid w:val="00AF5CB8"/>
    <w:rsid w:val="00AF5F78"/>
    <w:rsid w:val="00AF66F1"/>
    <w:rsid w:val="00AF6CFE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E20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5FA"/>
    <w:rsid w:val="00B15CC4"/>
    <w:rsid w:val="00B17793"/>
    <w:rsid w:val="00B17D79"/>
    <w:rsid w:val="00B17F5F"/>
    <w:rsid w:val="00B20057"/>
    <w:rsid w:val="00B208A5"/>
    <w:rsid w:val="00B209B5"/>
    <w:rsid w:val="00B20C1E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4FFF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AE9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736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6956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30F"/>
    <w:rsid w:val="00B84F7F"/>
    <w:rsid w:val="00B8620A"/>
    <w:rsid w:val="00B86DBB"/>
    <w:rsid w:val="00B86FC3"/>
    <w:rsid w:val="00B876A8"/>
    <w:rsid w:val="00B87D43"/>
    <w:rsid w:val="00B9086A"/>
    <w:rsid w:val="00B90AEC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79"/>
    <w:rsid w:val="00BA2440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1AA"/>
    <w:rsid w:val="00BA79BC"/>
    <w:rsid w:val="00BA7DF1"/>
    <w:rsid w:val="00BA7EB0"/>
    <w:rsid w:val="00BB022B"/>
    <w:rsid w:val="00BB0528"/>
    <w:rsid w:val="00BB07FA"/>
    <w:rsid w:val="00BB1D67"/>
    <w:rsid w:val="00BB214E"/>
    <w:rsid w:val="00BB2188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A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E8B"/>
    <w:rsid w:val="00BD0FC4"/>
    <w:rsid w:val="00BD1151"/>
    <w:rsid w:val="00BD13D0"/>
    <w:rsid w:val="00BD140B"/>
    <w:rsid w:val="00BD2411"/>
    <w:rsid w:val="00BD2A08"/>
    <w:rsid w:val="00BD2A23"/>
    <w:rsid w:val="00BD2FB1"/>
    <w:rsid w:val="00BD3636"/>
    <w:rsid w:val="00BD386B"/>
    <w:rsid w:val="00BD3988"/>
    <w:rsid w:val="00BD3C69"/>
    <w:rsid w:val="00BD3D7A"/>
    <w:rsid w:val="00BD40BB"/>
    <w:rsid w:val="00BD471D"/>
    <w:rsid w:val="00BD567C"/>
    <w:rsid w:val="00BD5A65"/>
    <w:rsid w:val="00BD689C"/>
    <w:rsid w:val="00BD68BE"/>
    <w:rsid w:val="00BD7365"/>
    <w:rsid w:val="00BD7F9E"/>
    <w:rsid w:val="00BE09DC"/>
    <w:rsid w:val="00BE0D74"/>
    <w:rsid w:val="00BE131C"/>
    <w:rsid w:val="00BE1378"/>
    <w:rsid w:val="00BE1A06"/>
    <w:rsid w:val="00BE20F7"/>
    <w:rsid w:val="00BE2BB7"/>
    <w:rsid w:val="00BE39D9"/>
    <w:rsid w:val="00BE40F3"/>
    <w:rsid w:val="00BE6410"/>
    <w:rsid w:val="00BE65B3"/>
    <w:rsid w:val="00BE69FE"/>
    <w:rsid w:val="00BE6BB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C23"/>
    <w:rsid w:val="00BF4B69"/>
    <w:rsid w:val="00BF51F0"/>
    <w:rsid w:val="00BF60E3"/>
    <w:rsid w:val="00BF678E"/>
    <w:rsid w:val="00BF67D2"/>
    <w:rsid w:val="00BF6ECD"/>
    <w:rsid w:val="00BF708B"/>
    <w:rsid w:val="00BF70A1"/>
    <w:rsid w:val="00BF752F"/>
    <w:rsid w:val="00BF7D43"/>
    <w:rsid w:val="00C00B95"/>
    <w:rsid w:val="00C00D06"/>
    <w:rsid w:val="00C00D60"/>
    <w:rsid w:val="00C013A3"/>
    <w:rsid w:val="00C01B4D"/>
    <w:rsid w:val="00C025D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600"/>
    <w:rsid w:val="00C067A4"/>
    <w:rsid w:val="00C067A6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47"/>
    <w:rsid w:val="00C13A94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195"/>
    <w:rsid w:val="00C232DD"/>
    <w:rsid w:val="00C24018"/>
    <w:rsid w:val="00C241E7"/>
    <w:rsid w:val="00C2423A"/>
    <w:rsid w:val="00C2448C"/>
    <w:rsid w:val="00C24DDC"/>
    <w:rsid w:val="00C24EE5"/>
    <w:rsid w:val="00C259E3"/>
    <w:rsid w:val="00C26A24"/>
    <w:rsid w:val="00C270CC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1A5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4BF"/>
    <w:rsid w:val="00C51B51"/>
    <w:rsid w:val="00C51F1A"/>
    <w:rsid w:val="00C522F8"/>
    <w:rsid w:val="00C5257E"/>
    <w:rsid w:val="00C52BD9"/>
    <w:rsid w:val="00C52FE0"/>
    <w:rsid w:val="00C52FE7"/>
    <w:rsid w:val="00C5337B"/>
    <w:rsid w:val="00C544CA"/>
    <w:rsid w:val="00C54C62"/>
    <w:rsid w:val="00C55231"/>
    <w:rsid w:val="00C563DF"/>
    <w:rsid w:val="00C57750"/>
    <w:rsid w:val="00C57CC6"/>
    <w:rsid w:val="00C604D8"/>
    <w:rsid w:val="00C6097C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67E42"/>
    <w:rsid w:val="00C70551"/>
    <w:rsid w:val="00C715A5"/>
    <w:rsid w:val="00C71CB1"/>
    <w:rsid w:val="00C72712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FA2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27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580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634"/>
    <w:rsid w:val="00CA284C"/>
    <w:rsid w:val="00CA2919"/>
    <w:rsid w:val="00CA2C56"/>
    <w:rsid w:val="00CA3315"/>
    <w:rsid w:val="00CA37F3"/>
    <w:rsid w:val="00CA5999"/>
    <w:rsid w:val="00CA5DA1"/>
    <w:rsid w:val="00CA5DC1"/>
    <w:rsid w:val="00CA60CC"/>
    <w:rsid w:val="00CA68EC"/>
    <w:rsid w:val="00CA7692"/>
    <w:rsid w:val="00CB047F"/>
    <w:rsid w:val="00CB10AB"/>
    <w:rsid w:val="00CB11BD"/>
    <w:rsid w:val="00CB123B"/>
    <w:rsid w:val="00CB1E60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EEC"/>
    <w:rsid w:val="00CC0FAB"/>
    <w:rsid w:val="00CC11B5"/>
    <w:rsid w:val="00CC1E3E"/>
    <w:rsid w:val="00CC1E40"/>
    <w:rsid w:val="00CC27F5"/>
    <w:rsid w:val="00CC2965"/>
    <w:rsid w:val="00CC3929"/>
    <w:rsid w:val="00CC4072"/>
    <w:rsid w:val="00CC4B84"/>
    <w:rsid w:val="00CC5048"/>
    <w:rsid w:val="00CC5A8D"/>
    <w:rsid w:val="00CC606C"/>
    <w:rsid w:val="00CC68F3"/>
    <w:rsid w:val="00CC6B47"/>
    <w:rsid w:val="00CC71EE"/>
    <w:rsid w:val="00CC7D29"/>
    <w:rsid w:val="00CD06F6"/>
    <w:rsid w:val="00CD084C"/>
    <w:rsid w:val="00CD0974"/>
    <w:rsid w:val="00CD10C1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8D7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4557"/>
    <w:rsid w:val="00CF557C"/>
    <w:rsid w:val="00CF6AE5"/>
    <w:rsid w:val="00CF6AF3"/>
    <w:rsid w:val="00CF72AE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B36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35E"/>
    <w:rsid w:val="00D11683"/>
    <w:rsid w:val="00D11873"/>
    <w:rsid w:val="00D12BDB"/>
    <w:rsid w:val="00D13880"/>
    <w:rsid w:val="00D14204"/>
    <w:rsid w:val="00D144FD"/>
    <w:rsid w:val="00D14F37"/>
    <w:rsid w:val="00D155DE"/>
    <w:rsid w:val="00D1624D"/>
    <w:rsid w:val="00D164BF"/>
    <w:rsid w:val="00D16A3F"/>
    <w:rsid w:val="00D1785A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D6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3582"/>
    <w:rsid w:val="00D43DF5"/>
    <w:rsid w:val="00D44410"/>
    <w:rsid w:val="00D44A5C"/>
    <w:rsid w:val="00D44B18"/>
    <w:rsid w:val="00D44B8E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3E8"/>
    <w:rsid w:val="00D72894"/>
    <w:rsid w:val="00D72DEB"/>
    <w:rsid w:val="00D7358C"/>
    <w:rsid w:val="00D7368A"/>
    <w:rsid w:val="00D737EE"/>
    <w:rsid w:val="00D73F90"/>
    <w:rsid w:val="00D74127"/>
    <w:rsid w:val="00D74977"/>
    <w:rsid w:val="00D75843"/>
    <w:rsid w:val="00D75999"/>
    <w:rsid w:val="00D75A26"/>
    <w:rsid w:val="00D75D99"/>
    <w:rsid w:val="00D76E83"/>
    <w:rsid w:val="00D8036A"/>
    <w:rsid w:val="00D80C95"/>
    <w:rsid w:val="00D81307"/>
    <w:rsid w:val="00D820F3"/>
    <w:rsid w:val="00D822CA"/>
    <w:rsid w:val="00D83817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011"/>
    <w:rsid w:val="00D90446"/>
    <w:rsid w:val="00D90D31"/>
    <w:rsid w:val="00D9120D"/>
    <w:rsid w:val="00D912DF"/>
    <w:rsid w:val="00D92265"/>
    <w:rsid w:val="00D9230B"/>
    <w:rsid w:val="00D927CB"/>
    <w:rsid w:val="00D92F6C"/>
    <w:rsid w:val="00D93307"/>
    <w:rsid w:val="00D93946"/>
    <w:rsid w:val="00D93EF7"/>
    <w:rsid w:val="00D93FFD"/>
    <w:rsid w:val="00D94328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A90"/>
    <w:rsid w:val="00DA2BCC"/>
    <w:rsid w:val="00DA30FB"/>
    <w:rsid w:val="00DA3F00"/>
    <w:rsid w:val="00DA5F28"/>
    <w:rsid w:val="00DA631B"/>
    <w:rsid w:val="00DA6B8E"/>
    <w:rsid w:val="00DA6D4F"/>
    <w:rsid w:val="00DA7074"/>
    <w:rsid w:val="00DA727D"/>
    <w:rsid w:val="00DA773F"/>
    <w:rsid w:val="00DA7BC7"/>
    <w:rsid w:val="00DB03B3"/>
    <w:rsid w:val="00DB0564"/>
    <w:rsid w:val="00DB1539"/>
    <w:rsid w:val="00DB1F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47FC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AA5"/>
    <w:rsid w:val="00DB7E8C"/>
    <w:rsid w:val="00DC0BF8"/>
    <w:rsid w:val="00DC0F67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C7FB6"/>
    <w:rsid w:val="00DD132F"/>
    <w:rsid w:val="00DD1521"/>
    <w:rsid w:val="00DD1C2F"/>
    <w:rsid w:val="00DD1ED7"/>
    <w:rsid w:val="00DD242B"/>
    <w:rsid w:val="00DD2C54"/>
    <w:rsid w:val="00DD3430"/>
    <w:rsid w:val="00DD35A0"/>
    <w:rsid w:val="00DD596C"/>
    <w:rsid w:val="00DD59E6"/>
    <w:rsid w:val="00DD6396"/>
    <w:rsid w:val="00DD699F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8EE"/>
    <w:rsid w:val="00DF098C"/>
    <w:rsid w:val="00DF1249"/>
    <w:rsid w:val="00DF24B9"/>
    <w:rsid w:val="00DF2DA0"/>
    <w:rsid w:val="00DF32AF"/>
    <w:rsid w:val="00DF3E4D"/>
    <w:rsid w:val="00DF42F3"/>
    <w:rsid w:val="00DF46CF"/>
    <w:rsid w:val="00DF498C"/>
    <w:rsid w:val="00DF4D70"/>
    <w:rsid w:val="00DF4EDA"/>
    <w:rsid w:val="00DF4F19"/>
    <w:rsid w:val="00DF5270"/>
    <w:rsid w:val="00DF5374"/>
    <w:rsid w:val="00DF5D97"/>
    <w:rsid w:val="00DF621B"/>
    <w:rsid w:val="00DF6B34"/>
    <w:rsid w:val="00DF6B69"/>
    <w:rsid w:val="00DF6DB2"/>
    <w:rsid w:val="00E00C18"/>
    <w:rsid w:val="00E012D8"/>
    <w:rsid w:val="00E0160D"/>
    <w:rsid w:val="00E0175D"/>
    <w:rsid w:val="00E01843"/>
    <w:rsid w:val="00E02337"/>
    <w:rsid w:val="00E028E6"/>
    <w:rsid w:val="00E0293F"/>
    <w:rsid w:val="00E02DBD"/>
    <w:rsid w:val="00E03941"/>
    <w:rsid w:val="00E046C1"/>
    <w:rsid w:val="00E049FD"/>
    <w:rsid w:val="00E04B41"/>
    <w:rsid w:val="00E04C3A"/>
    <w:rsid w:val="00E05375"/>
    <w:rsid w:val="00E054B7"/>
    <w:rsid w:val="00E05A22"/>
    <w:rsid w:val="00E05AC5"/>
    <w:rsid w:val="00E06AF4"/>
    <w:rsid w:val="00E07A49"/>
    <w:rsid w:val="00E07DFF"/>
    <w:rsid w:val="00E07E45"/>
    <w:rsid w:val="00E07FD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3F99"/>
    <w:rsid w:val="00E145E0"/>
    <w:rsid w:val="00E14911"/>
    <w:rsid w:val="00E14913"/>
    <w:rsid w:val="00E150B1"/>
    <w:rsid w:val="00E153EC"/>
    <w:rsid w:val="00E1546F"/>
    <w:rsid w:val="00E15B8D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6BA"/>
    <w:rsid w:val="00E21F98"/>
    <w:rsid w:val="00E222AC"/>
    <w:rsid w:val="00E224C9"/>
    <w:rsid w:val="00E229F7"/>
    <w:rsid w:val="00E22A2D"/>
    <w:rsid w:val="00E22EE3"/>
    <w:rsid w:val="00E23416"/>
    <w:rsid w:val="00E2391F"/>
    <w:rsid w:val="00E23959"/>
    <w:rsid w:val="00E242E6"/>
    <w:rsid w:val="00E24E3D"/>
    <w:rsid w:val="00E250DB"/>
    <w:rsid w:val="00E2596F"/>
    <w:rsid w:val="00E263E4"/>
    <w:rsid w:val="00E271F0"/>
    <w:rsid w:val="00E27D39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497"/>
    <w:rsid w:val="00E377BF"/>
    <w:rsid w:val="00E379BC"/>
    <w:rsid w:val="00E42CC0"/>
    <w:rsid w:val="00E42FB4"/>
    <w:rsid w:val="00E43E34"/>
    <w:rsid w:val="00E441CF"/>
    <w:rsid w:val="00E4455B"/>
    <w:rsid w:val="00E446BF"/>
    <w:rsid w:val="00E44ECD"/>
    <w:rsid w:val="00E45136"/>
    <w:rsid w:val="00E452D0"/>
    <w:rsid w:val="00E45923"/>
    <w:rsid w:val="00E45A9D"/>
    <w:rsid w:val="00E45B6C"/>
    <w:rsid w:val="00E45DC1"/>
    <w:rsid w:val="00E460A1"/>
    <w:rsid w:val="00E467AB"/>
    <w:rsid w:val="00E47284"/>
    <w:rsid w:val="00E47BD9"/>
    <w:rsid w:val="00E47FBB"/>
    <w:rsid w:val="00E50C13"/>
    <w:rsid w:val="00E5141B"/>
    <w:rsid w:val="00E515A3"/>
    <w:rsid w:val="00E517D0"/>
    <w:rsid w:val="00E52471"/>
    <w:rsid w:val="00E52B0A"/>
    <w:rsid w:val="00E52F76"/>
    <w:rsid w:val="00E53B70"/>
    <w:rsid w:val="00E5413F"/>
    <w:rsid w:val="00E541D0"/>
    <w:rsid w:val="00E543CA"/>
    <w:rsid w:val="00E54EC5"/>
    <w:rsid w:val="00E55335"/>
    <w:rsid w:val="00E55D2A"/>
    <w:rsid w:val="00E5730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D27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2D49"/>
    <w:rsid w:val="00E73E01"/>
    <w:rsid w:val="00E745BF"/>
    <w:rsid w:val="00E74697"/>
    <w:rsid w:val="00E7493A"/>
    <w:rsid w:val="00E74F1D"/>
    <w:rsid w:val="00E758C0"/>
    <w:rsid w:val="00E76062"/>
    <w:rsid w:val="00E763A8"/>
    <w:rsid w:val="00E765F5"/>
    <w:rsid w:val="00E7787C"/>
    <w:rsid w:val="00E80BFB"/>
    <w:rsid w:val="00E82560"/>
    <w:rsid w:val="00E825E3"/>
    <w:rsid w:val="00E828B0"/>
    <w:rsid w:val="00E83280"/>
    <w:rsid w:val="00E832C9"/>
    <w:rsid w:val="00E833B2"/>
    <w:rsid w:val="00E8348E"/>
    <w:rsid w:val="00E83A5B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213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674"/>
    <w:rsid w:val="00EA2730"/>
    <w:rsid w:val="00EA316D"/>
    <w:rsid w:val="00EA42BA"/>
    <w:rsid w:val="00EA4F96"/>
    <w:rsid w:val="00EA531A"/>
    <w:rsid w:val="00EA589B"/>
    <w:rsid w:val="00EA5E2E"/>
    <w:rsid w:val="00EA7499"/>
    <w:rsid w:val="00EA74E3"/>
    <w:rsid w:val="00EA7744"/>
    <w:rsid w:val="00EB0644"/>
    <w:rsid w:val="00EB178A"/>
    <w:rsid w:val="00EB2435"/>
    <w:rsid w:val="00EB3027"/>
    <w:rsid w:val="00EB306C"/>
    <w:rsid w:val="00EB313A"/>
    <w:rsid w:val="00EB3495"/>
    <w:rsid w:val="00EB534C"/>
    <w:rsid w:val="00EB55CC"/>
    <w:rsid w:val="00EB5E7D"/>
    <w:rsid w:val="00EB688D"/>
    <w:rsid w:val="00EB6A88"/>
    <w:rsid w:val="00EB7124"/>
    <w:rsid w:val="00EB7460"/>
    <w:rsid w:val="00EB74DD"/>
    <w:rsid w:val="00EB77D5"/>
    <w:rsid w:val="00EB7E4D"/>
    <w:rsid w:val="00EC0B57"/>
    <w:rsid w:val="00EC12C0"/>
    <w:rsid w:val="00EC142C"/>
    <w:rsid w:val="00EC16D0"/>
    <w:rsid w:val="00EC2B11"/>
    <w:rsid w:val="00EC2D81"/>
    <w:rsid w:val="00EC2FEB"/>
    <w:rsid w:val="00EC30C9"/>
    <w:rsid w:val="00EC36C9"/>
    <w:rsid w:val="00EC36DD"/>
    <w:rsid w:val="00EC39A2"/>
    <w:rsid w:val="00EC4B61"/>
    <w:rsid w:val="00EC4DCF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319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398"/>
    <w:rsid w:val="00EF493B"/>
    <w:rsid w:val="00EF4F32"/>
    <w:rsid w:val="00EF6848"/>
    <w:rsid w:val="00EF72EF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A61"/>
    <w:rsid w:val="00F0301D"/>
    <w:rsid w:val="00F03891"/>
    <w:rsid w:val="00F046B1"/>
    <w:rsid w:val="00F04932"/>
    <w:rsid w:val="00F04CF6"/>
    <w:rsid w:val="00F04ED5"/>
    <w:rsid w:val="00F05BA0"/>
    <w:rsid w:val="00F05EED"/>
    <w:rsid w:val="00F06093"/>
    <w:rsid w:val="00F062B0"/>
    <w:rsid w:val="00F06F02"/>
    <w:rsid w:val="00F077C0"/>
    <w:rsid w:val="00F0783A"/>
    <w:rsid w:val="00F07C4E"/>
    <w:rsid w:val="00F1117A"/>
    <w:rsid w:val="00F11C49"/>
    <w:rsid w:val="00F12677"/>
    <w:rsid w:val="00F133E1"/>
    <w:rsid w:val="00F14351"/>
    <w:rsid w:val="00F154C5"/>
    <w:rsid w:val="00F15744"/>
    <w:rsid w:val="00F15A4F"/>
    <w:rsid w:val="00F165FE"/>
    <w:rsid w:val="00F16BB1"/>
    <w:rsid w:val="00F17D5A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474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1BB0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A17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0E"/>
    <w:rsid w:val="00F50F51"/>
    <w:rsid w:val="00F51318"/>
    <w:rsid w:val="00F51929"/>
    <w:rsid w:val="00F51BD2"/>
    <w:rsid w:val="00F523A6"/>
    <w:rsid w:val="00F52631"/>
    <w:rsid w:val="00F52A4B"/>
    <w:rsid w:val="00F53186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676F8"/>
    <w:rsid w:val="00F70225"/>
    <w:rsid w:val="00F703C3"/>
    <w:rsid w:val="00F703EE"/>
    <w:rsid w:val="00F716DC"/>
    <w:rsid w:val="00F71985"/>
    <w:rsid w:val="00F71F79"/>
    <w:rsid w:val="00F721A1"/>
    <w:rsid w:val="00F724E3"/>
    <w:rsid w:val="00F72654"/>
    <w:rsid w:val="00F72E2E"/>
    <w:rsid w:val="00F74491"/>
    <w:rsid w:val="00F74A7A"/>
    <w:rsid w:val="00F756C5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76"/>
    <w:rsid w:val="00F837DD"/>
    <w:rsid w:val="00F83CC5"/>
    <w:rsid w:val="00F83D74"/>
    <w:rsid w:val="00F843E3"/>
    <w:rsid w:val="00F849D0"/>
    <w:rsid w:val="00F849D7"/>
    <w:rsid w:val="00F84A2F"/>
    <w:rsid w:val="00F84A9B"/>
    <w:rsid w:val="00F84B23"/>
    <w:rsid w:val="00F84DEE"/>
    <w:rsid w:val="00F850EB"/>
    <w:rsid w:val="00F85744"/>
    <w:rsid w:val="00F85A95"/>
    <w:rsid w:val="00F86193"/>
    <w:rsid w:val="00F869AA"/>
    <w:rsid w:val="00F86C4D"/>
    <w:rsid w:val="00F901DB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227F"/>
    <w:rsid w:val="00F94683"/>
    <w:rsid w:val="00F9495D"/>
    <w:rsid w:val="00F94C7E"/>
    <w:rsid w:val="00F95013"/>
    <w:rsid w:val="00F9529E"/>
    <w:rsid w:val="00F95663"/>
    <w:rsid w:val="00F9597B"/>
    <w:rsid w:val="00F9632D"/>
    <w:rsid w:val="00F96387"/>
    <w:rsid w:val="00F9650D"/>
    <w:rsid w:val="00F967D4"/>
    <w:rsid w:val="00F97645"/>
    <w:rsid w:val="00F976DD"/>
    <w:rsid w:val="00F9794E"/>
    <w:rsid w:val="00F97B15"/>
    <w:rsid w:val="00FA0509"/>
    <w:rsid w:val="00FA0E7C"/>
    <w:rsid w:val="00FA0F58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B52"/>
    <w:rsid w:val="00FB52FD"/>
    <w:rsid w:val="00FB5689"/>
    <w:rsid w:val="00FB6D13"/>
    <w:rsid w:val="00FB7340"/>
    <w:rsid w:val="00FB7724"/>
    <w:rsid w:val="00FB7B15"/>
    <w:rsid w:val="00FB7B5D"/>
    <w:rsid w:val="00FB7F79"/>
    <w:rsid w:val="00FC08E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187F"/>
    <w:rsid w:val="00FD1E83"/>
    <w:rsid w:val="00FD22B6"/>
    <w:rsid w:val="00FD2475"/>
    <w:rsid w:val="00FD2751"/>
    <w:rsid w:val="00FD282A"/>
    <w:rsid w:val="00FD2A71"/>
    <w:rsid w:val="00FD3576"/>
    <w:rsid w:val="00FD3822"/>
    <w:rsid w:val="00FD45CD"/>
    <w:rsid w:val="00FD4CC0"/>
    <w:rsid w:val="00FD5AFC"/>
    <w:rsid w:val="00FD618D"/>
    <w:rsid w:val="00FD61FE"/>
    <w:rsid w:val="00FD690A"/>
    <w:rsid w:val="00FD6A3D"/>
    <w:rsid w:val="00FD6BB9"/>
    <w:rsid w:val="00FD6EC5"/>
    <w:rsid w:val="00FD6F42"/>
    <w:rsid w:val="00FD7313"/>
    <w:rsid w:val="00FD750C"/>
    <w:rsid w:val="00FD7635"/>
    <w:rsid w:val="00FE098B"/>
    <w:rsid w:val="00FE0C6B"/>
    <w:rsid w:val="00FE15ED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247"/>
    <w:rsid w:val="00FF2A88"/>
    <w:rsid w:val="00FF30FE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7699"/>
    <w:pPr>
      <w:widowControl w:val="0"/>
      <w:jc w:val="both"/>
    </w:pPr>
    <w:rPr>
      <w:rFonts w:asciiTheme="minorHAnsi" w:eastAsiaTheme="minorEastAsia" w:hAnsiTheme="minorHAnsi" w:cstheme="minorBidi"/>
      <w:kern w:val="2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</w:pPr>
    <w:rPr>
      <w:rFonts w:eastAsia="Times New Roman"/>
      <w:sz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EB77D5"/>
    <w:pPr>
      <w:numPr>
        <w:numId w:val="5"/>
      </w:numPr>
      <w:contextualSpacing/>
    </w:pPr>
    <w:rPr>
      <w:rFonts w:eastAsia="Times New Roman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ListParagraph"/>
    <w:link w:val="bulletChar"/>
    <w:qFormat/>
    <w:rsid w:val="0072667F"/>
    <w:pPr>
      <w:numPr>
        <w:numId w:val="6"/>
      </w:numPr>
    </w:pPr>
  </w:style>
  <w:style w:type="character" w:customStyle="1" w:styleId="bulletChar">
    <w:name w:val="bullet Char"/>
    <w:basedOn w:val="B10"/>
    <w:link w:val="bullet"/>
    <w:rsid w:val="0072667F"/>
    <w:rPr>
      <w:rFonts w:asciiTheme="minorHAnsi" w:eastAsia="Times New Roman" w:hAnsiTheme="minorHAnsi" w:cstheme="minorBidi"/>
      <w:kern w:val="2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 Paragraph Char1,列出段落 Char1"/>
    <w:link w:val="ListParagraph"/>
    <w:uiPriority w:val="34"/>
    <w:qFormat/>
    <w:rsid w:val="00EB77D5"/>
    <w:rPr>
      <w:rFonts w:asciiTheme="minorHAnsi" w:eastAsia="Times New Roman" w:hAnsiTheme="minorHAnsi" w:cstheme="minorBidi"/>
      <w:kern w:val="2"/>
      <w:szCs w:val="24"/>
    </w:rPr>
  </w:style>
  <w:style w:type="paragraph" w:customStyle="1" w:styleId="References">
    <w:name w:val="References"/>
    <w:basedOn w:val="Normal"/>
    <w:rsid w:val="00874AF7"/>
    <w:pPr>
      <w:numPr>
        <w:ilvl w:val="2"/>
        <w:numId w:val="2"/>
      </w:numPr>
      <w:tabs>
        <w:tab w:val="left" w:pos="1440"/>
      </w:tabs>
    </w:pPr>
    <w:rPr>
      <w:rFonts w:eastAsia="Times New Roman"/>
      <w:szCs w:val="24"/>
    </w:rPr>
  </w:style>
  <w:style w:type="paragraph" w:customStyle="1" w:styleId="Comments">
    <w:name w:val="Comments"/>
    <w:basedOn w:val="Normal"/>
    <w:link w:val="CommentsChar"/>
    <w:qFormat/>
    <w:rsid w:val="002C5734"/>
    <w:pPr>
      <w:widowControl/>
      <w:tabs>
        <w:tab w:val="left" w:pos="1440"/>
      </w:tabs>
      <w:spacing w:before="40"/>
      <w:jc w:val="left"/>
    </w:pPr>
    <w:rPr>
      <w:rFonts w:ascii="Arial" w:eastAsia="MS Mincho" w:hAnsi="Arial" w:cs="Times New Roman"/>
      <w:i/>
      <w:color w:val="FF0000"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rsid w:val="002C5734"/>
    <w:rPr>
      <w:rFonts w:ascii="Arial" w:eastAsia="MS Mincho" w:hAnsi="Arial"/>
      <w:i/>
      <w:color w:val="FF0000"/>
      <w:sz w:val="18"/>
      <w:szCs w:val="24"/>
      <w:lang w:eastAsia="en-GB"/>
    </w:rPr>
  </w:style>
  <w:style w:type="character" w:customStyle="1" w:styleId="B1Zchn">
    <w:name w:val="B1 Zchn"/>
    <w:rsid w:val="002C109C"/>
    <w:rPr>
      <w:lang w:eastAsia="en-US"/>
    </w:rPr>
  </w:style>
  <w:style w:type="character" w:customStyle="1" w:styleId="B2Char">
    <w:name w:val="B2 Char"/>
    <w:link w:val="B2"/>
    <w:rsid w:val="001A6439"/>
    <w:rPr>
      <w:rFonts w:asciiTheme="minorHAnsi" w:eastAsiaTheme="minorEastAsia" w:hAnsiTheme="minorHAnsi" w:cstheme="min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8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6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59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1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1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8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8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2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55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9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5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4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0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8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8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6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6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7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2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7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3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9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5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8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3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9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258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2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6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2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1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1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3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40" Type="http://schemas.microsoft.com/office/2011/relationships/commentsExtended" Target="commentsExtended.xml"/><Relationship Id="rId45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HR33RHYHUWRF-4-5871</_dlc_DocId>
    <_dlc_DocIdUrl xmlns="c06861ca-3f08-4d07-bff7-bb15bac121f4">
      <Url>https://projects.qualcomm.com/sites/pentari/_layouts/15/DocIdRedir.aspx?ID=HR33RHYHUWRF-4-5871</Url>
      <Description>HR33RHYHUWRF-4-5871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5A6EB137-DEC5-41B5-9EDB-36FE88F2C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7828</TotalTime>
  <Pages>4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Control resource set and search space</vt:lpstr>
    </vt:vector>
  </TitlesOfParts>
  <Company>Qualcomm Inc.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 resource set and search space</dc:title>
  <dc:subject/>
  <dc:creator>Qualcomm Europe</dc:creator>
  <cp:keywords/>
  <cp:lastModifiedBy>Jing Sun</cp:lastModifiedBy>
  <cp:revision>84</cp:revision>
  <cp:lastPrinted>2010-10-04T23:31:00Z</cp:lastPrinted>
  <dcterms:created xsi:type="dcterms:W3CDTF">2017-11-28T01:22:00Z</dcterms:created>
  <dcterms:modified xsi:type="dcterms:W3CDTF">2018-01-26T22:23:00Z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bb7f87ee-092c-4c67-9590-99118d0950b2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